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B80519" w14:textId="4D6DC662" w:rsidR="00B009AF" w:rsidRPr="00225EE2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sv-FI"/>
        </w:rPr>
      </w:pPr>
      <w:bookmarkStart w:id="0" w:name="_Hlk491845607"/>
      <w:r w:rsidRPr="00225EE2">
        <w:rPr>
          <w:rFonts w:cs="Arial"/>
          <w:b/>
          <w:sz w:val="24"/>
          <w:szCs w:val="24"/>
          <w:lang w:val="sv-FI"/>
        </w:rPr>
        <w:t>3GPP TSG-RAN4#94bis-e</w:t>
      </w:r>
      <w:r w:rsidRPr="00225EE2">
        <w:rPr>
          <w:rFonts w:cs="Arial"/>
          <w:b/>
          <w:sz w:val="24"/>
          <w:szCs w:val="24"/>
          <w:lang w:val="sv-FI"/>
        </w:rPr>
        <w:tab/>
      </w:r>
      <w:r w:rsidR="00B009AF" w:rsidRPr="00225EE2">
        <w:rPr>
          <w:rFonts w:cs="Arial"/>
          <w:b/>
          <w:sz w:val="24"/>
          <w:szCs w:val="24"/>
          <w:lang w:val="sv-FI"/>
        </w:rPr>
        <w:t>R4-200</w:t>
      </w:r>
      <w:r w:rsidR="00225EE2" w:rsidRPr="00225EE2">
        <w:rPr>
          <w:rFonts w:cs="Arial"/>
          <w:b/>
          <w:sz w:val="24"/>
          <w:szCs w:val="24"/>
          <w:lang w:val="sv-FI"/>
        </w:rPr>
        <w:t>50</w:t>
      </w:r>
      <w:r w:rsidR="00225EE2">
        <w:rPr>
          <w:rFonts w:cs="Arial"/>
          <w:b/>
          <w:sz w:val="24"/>
          <w:szCs w:val="24"/>
          <w:lang w:val="sv-FI"/>
        </w:rPr>
        <w:t>19</w:t>
      </w:r>
    </w:p>
    <w:p w14:paraId="4DDEF262" w14:textId="3B0DE932" w:rsidR="006B6CB6" w:rsidRPr="0087636F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20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  <w:vertAlign w:val="superscript"/>
        </w:rPr>
        <w:t xml:space="preserve"> </w:t>
      </w:r>
      <w:r>
        <w:rPr>
          <w:rFonts w:cs="Arial"/>
          <w:b/>
          <w:sz w:val="24"/>
          <w:szCs w:val="24"/>
        </w:rPr>
        <w:t xml:space="preserve">Apr </w:t>
      </w:r>
      <w:r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24</w:t>
      </w:r>
      <w:r w:rsidRPr="0085598E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</w:t>
      </w:r>
      <w:r w:rsidRPr="00690ADD">
        <w:rPr>
          <w:rFonts w:cs="Arial"/>
          <w:b/>
          <w:sz w:val="24"/>
          <w:szCs w:val="24"/>
        </w:rPr>
        <w:t xml:space="preserve"> 20</w:t>
      </w:r>
      <w:bookmarkEnd w:id="0"/>
      <w:r>
        <w:rPr>
          <w:rFonts w:cs="Arial"/>
          <w:b/>
          <w:sz w:val="24"/>
          <w:szCs w:val="24"/>
        </w:rPr>
        <w:t>20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0616FB13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 xml:space="preserve">, </w:t>
      </w:r>
      <w:r w:rsidR="00D20454">
        <w:rPr>
          <w:sz w:val="22"/>
        </w:rPr>
        <w:t>TMO US</w:t>
      </w:r>
      <w:bookmarkStart w:id="1" w:name="_GoBack"/>
      <w:bookmarkEnd w:id="1"/>
    </w:p>
    <w:p w14:paraId="5B6A96A7" w14:textId="6598869C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633C41">
        <w:rPr>
          <w:sz w:val="22"/>
        </w:rPr>
        <w:t xml:space="preserve">TP to </w:t>
      </w:r>
      <w:r w:rsidR="00633C41" w:rsidRPr="00633C41">
        <w:rPr>
          <w:sz w:val="22"/>
        </w:rPr>
        <w:t>TR 38.716-03-01</w:t>
      </w:r>
      <w:r w:rsidR="00633C41">
        <w:rPr>
          <w:sz w:val="22"/>
        </w:rPr>
        <w:t>: CA_n25-n41-n66</w:t>
      </w:r>
    </w:p>
    <w:p w14:paraId="23226DA5" w14:textId="56DDEBC2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7210D2">
        <w:rPr>
          <w:b/>
          <w:sz w:val="22"/>
        </w:rPr>
        <w:t>8.9.2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4618DC6B" w:rsidR="0043450E" w:rsidRDefault="0002687F" w:rsidP="0043450E">
      <w:pPr>
        <w:pStyle w:val="Heading1"/>
      </w:pPr>
      <w:r>
        <w:t>Introduction</w:t>
      </w:r>
    </w:p>
    <w:p w14:paraId="5FD71A32" w14:textId="77777777" w:rsidR="0002687F" w:rsidRPr="001602DB" w:rsidRDefault="0002687F" w:rsidP="008027FB">
      <w:pPr>
        <w:rPr>
          <w:rFonts w:eastAsia="Yu Mincho"/>
          <w:lang w:val="en-US" w:eastAsia="ja-JP"/>
        </w:rPr>
      </w:pPr>
      <w:r w:rsidRPr="001602DB">
        <w:rPr>
          <w:rFonts w:eastAsia="Yu Mincho"/>
          <w:lang w:val="en-US" w:eastAsia="ja-JP"/>
        </w:rPr>
        <w:t xml:space="preserve">This TP introduces the following </w:t>
      </w:r>
      <w:r>
        <w:rPr>
          <w:rFonts w:eastAsia="Yu Mincho"/>
          <w:lang w:val="en-US" w:eastAsia="ja-JP"/>
        </w:rPr>
        <w:t>NR</w:t>
      </w:r>
      <w:r w:rsidRPr="001602DB">
        <w:rPr>
          <w:rFonts w:eastAsia="Yu Mincho"/>
          <w:lang w:val="en-US" w:eastAsia="ja-JP"/>
        </w:rPr>
        <w:t xml:space="preserve"> inter-band CA for </w:t>
      </w:r>
      <w:r>
        <w:rPr>
          <w:rFonts w:eastAsia="Yu Mincho"/>
          <w:lang w:val="en-US" w:eastAsia="ja-JP"/>
        </w:rPr>
        <w:t>3</w:t>
      </w:r>
      <w:r w:rsidRPr="001602DB">
        <w:rPr>
          <w:rFonts w:eastAsia="Yu Mincho"/>
          <w:lang w:val="en-US" w:eastAsia="ja-JP"/>
        </w:rPr>
        <w:t xml:space="preserve"> bands DL with </w:t>
      </w:r>
      <w:r>
        <w:rPr>
          <w:rFonts w:eastAsia="Yu Mincho"/>
          <w:lang w:val="en-US" w:eastAsia="ja-JP"/>
        </w:rPr>
        <w:t>x</w:t>
      </w:r>
      <w:r w:rsidRPr="001602DB">
        <w:rPr>
          <w:rFonts w:eastAsia="Yu Mincho"/>
          <w:lang w:val="en-US" w:eastAsia="ja-JP"/>
        </w:rPr>
        <w:t xml:space="preserve"> band UL for the CA bands CA_</w:t>
      </w:r>
      <w:r>
        <w:rPr>
          <w:rFonts w:eastAsia="Yu Mincho"/>
          <w:lang w:val="en-US" w:eastAsia="ja-JP"/>
        </w:rPr>
        <w:t>n25</w:t>
      </w:r>
      <w:r w:rsidRPr="001602DB">
        <w:rPr>
          <w:rFonts w:eastAsia="Yu Mincho"/>
          <w:lang w:val="en-US" w:eastAsia="ja-JP"/>
        </w:rPr>
        <w:t>-</w:t>
      </w:r>
      <w:r>
        <w:rPr>
          <w:rFonts w:eastAsia="Yu Mincho"/>
          <w:lang w:val="en-US" w:eastAsia="ja-JP"/>
        </w:rPr>
        <w:t>n41-n71</w:t>
      </w:r>
      <w:r w:rsidRPr="001602DB">
        <w:rPr>
          <w:rFonts w:eastAsia="Yu Mincho"/>
          <w:lang w:val="en-US" w:eastAsia="ja-JP"/>
        </w:rPr>
        <w:t>.</w:t>
      </w:r>
    </w:p>
    <w:p w14:paraId="3DE27085" w14:textId="77777777" w:rsidR="008027FB" w:rsidRPr="008027FB" w:rsidRDefault="008027FB" w:rsidP="008027FB">
      <w:pPr>
        <w:pStyle w:val="ListParagraph"/>
        <w:numPr>
          <w:ilvl w:val="0"/>
          <w:numId w:val="7"/>
        </w:numPr>
        <w:rPr>
          <w:rFonts w:eastAsia="Yu Mincho"/>
          <w:lang w:val="en-US" w:eastAsia="ja-JP"/>
        </w:rPr>
      </w:pPr>
      <w:r w:rsidRPr="008027FB">
        <w:rPr>
          <w:rFonts w:eastAsia="Yu Mincho"/>
          <w:b/>
          <w:lang w:eastAsia="ko-KR"/>
        </w:rPr>
        <w:t>CA_n25A-n41A-n66A</w:t>
      </w:r>
    </w:p>
    <w:p w14:paraId="7D760E93" w14:textId="77777777" w:rsidR="008027FB" w:rsidRPr="008027FB" w:rsidRDefault="008027FB" w:rsidP="008027FB">
      <w:pPr>
        <w:pStyle w:val="ListParagraph"/>
        <w:numPr>
          <w:ilvl w:val="0"/>
          <w:numId w:val="7"/>
        </w:numPr>
      </w:pPr>
      <w:r w:rsidRPr="008027FB">
        <w:rPr>
          <w:rFonts w:eastAsia="Yu Mincho"/>
          <w:b/>
          <w:lang w:eastAsia="ko-KR"/>
        </w:rPr>
        <w:t>CA_n25A-n41C-n66A</w:t>
      </w:r>
    </w:p>
    <w:p w14:paraId="393921EC" w14:textId="6247F45A" w:rsidR="0002687F" w:rsidRPr="0002687F" w:rsidRDefault="008027FB" w:rsidP="008027FB">
      <w:pPr>
        <w:pStyle w:val="ListParagraph"/>
        <w:numPr>
          <w:ilvl w:val="0"/>
          <w:numId w:val="7"/>
        </w:numPr>
      </w:pPr>
      <w:r w:rsidRPr="008027FB">
        <w:rPr>
          <w:rFonts w:eastAsia="Yu Mincho"/>
          <w:b/>
          <w:lang w:eastAsia="ko-KR"/>
        </w:rPr>
        <w:t>CA_n25A-n41(2A)-n66A</w:t>
      </w:r>
    </w:p>
    <w:p w14:paraId="45392F03" w14:textId="3DCD524B" w:rsidR="00D20454" w:rsidRDefault="00D20454" w:rsidP="000B5E8E"/>
    <w:p w14:paraId="08DAD6AC" w14:textId="19EC6520" w:rsidR="00D20454" w:rsidRPr="00D20454" w:rsidRDefault="00D20454" w:rsidP="000B5E8E">
      <w:pPr>
        <w:rPr>
          <w:color w:val="0070C0"/>
        </w:rPr>
      </w:pPr>
      <w:r w:rsidRPr="00D20454">
        <w:rPr>
          <w:color w:val="0070C0"/>
        </w:rPr>
        <w:t>******************************** Start of TP **********************************************</w:t>
      </w:r>
    </w:p>
    <w:p w14:paraId="5C4A6862" w14:textId="77777777" w:rsidR="00D71C50" w:rsidRDefault="00D71C50" w:rsidP="00D71C50">
      <w:pPr>
        <w:pStyle w:val="Heading2"/>
        <w:rPr>
          <w:ins w:id="2" w:author="Vasenkari, Petri J. (Nokia - FI/Espoo)" w:date="2020-04-02T12:43:00Z"/>
          <w:lang w:val="en-US" w:eastAsia="zh-CN"/>
        </w:rPr>
      </w:pPr>
      <w:ins w:id="3" w:author="Vasenkari, Petri J. (Nokia - FI/Espoo)" w:date="2020-04-02T12:43:00Z"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>
          <w:rPr>
            <w:lang w:eastAsia="zh-CN"/>
          </w:rPr>
          <w:tab/>
        </w:r>
        <w:r>
          <w:rPr>
            <w:lang w:val="en-US" w:eastAsia="zh-CN"/>
          </w:rPr>
          <w:t>CA_</w:t>
        </w:r>
        <w:r>
          <w:t xml:space="preserve"> </w:t>
        </w:r>
        <w:r w:rsidRPr="0002687F">
          <w:rPr>
            <w:lang w:val="en-US" w:eastAsia="zh-CN"/>
          </w:rPr>
          <w:t>n25-n41-n66</w:t>
        </w:r>
      </w:ins>
    </w:p>
    <w:p w14:paraId="2D936F90" w14:textId="77777777" w:rsidR="00D71C50" w:rsidRDefault="00D71C50" w:rsidP="00D71C50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4" w:author="Vasenkari, Petri J. (Nokia - FI/Espoo)" w:date="2020-04-02T12:43:00Z"/>
          <w:lang w:eastAsia="zh-CN"/>
        </w:rPr>
      </w:pPr>
      <w:bookmarkStart w:id="5" w:name="_Toc530558215"/>
      <w:bookmarkStart w:id="6" w:name="_Toc9607778"/>
      <w:bookmarkStart w:id="7" w:name="_Toc20981"/>
      <w:bookmarkStart w:id="8" w:name="_Toc13133289"/>
      <w:bookmarkStart w:id="9" w:name="_Toc16945"/>
      <w:ins w:id="10" w:author="Vasenkari, Petri J. (Nokia - FI/Espoo)" w:date="2020-04-02T12:43:00Z"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X.1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Operating bands for CA</w:t>
        </w:r>
        <w:bookmarkEnd w:id="5"/>
        <w:bookmarkEnd w:id="6"/>
        <w:bookmarkEnd w:id="7"/>
        <w:bookmarkEnd w:id="8"/>
        <w:bookmarkEnd w:id="9"/>
      </w:ins>
    </w:p>
    <w:p w14:paraId="0C2BB9BD" w14:textId="77777777" w:rsidR="00D71C50" w:rsidRDefault="00D71C50" w:rsidP="00D71C50">
      <w:pPr>
        <w:pStyle w:val="TH"/>
        <w:rPr>
          <w:ins w:id="11" w:author="Vasenkari, Petri J. (Nokia - FI/Espoo)" w:date="2020-04-02T12:43:00Z"/>
          <w:lang w:eastAsia="ja-JP"/>
        </w:rPr>
      </w:pPr>
      <w:ins w:id="12" w:author="Vasenkari, Petri J. (Nokia - FI/Espoo)" w:date="2020-04-02T12:43:00Z">
        <w:r>
          <w:t xml:space="preserve">Table </w:t>
        </w:r>
        <w:r>
          <w:rPr>
            <w:rFonts w:hint="eastAsia"/>
            <w:lang w:val="en-US" w:eastAsia="zh-CN"/>
          </w:rPr>
          <w:t>6.</w:t>
        </w:r>
        <w:r>
          <w:rPr>
            <w:lang w:val="en-US"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D71C50" w14:paraId="2B8BC6BC" w14:textId="77777777" w:rsidTr="000F50E1">
        <w:trPr>
          <w:trHeight w:val="268"/>
          <w:jc w:val="center"/>
          <w:ins w:id="13" w:author="Vasenkari, Petri J. (Nokia - FI/Espoo)" w:date="2020-04-02T12:43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33A6" w14:textId="77777777" w:rsidR="00D71C50" w:rsidRDefault="00D71C50" w:rsidP="000F50E1">
            <w:pPr>
              <w:pStyle w:val="TAH"/>
              <w:rPr>
                <w:ins w:id="14" w:author="Vasenkari, Petri J. (Nokia - FI/Espoo)" w:date="2020-04-02T12:43:00Z"/>
                <w:rFonts w:eastAsia="Malgun Gothic"/>
              </w:rPr>
            </w:pPr>
            <w:ins w:id="15" w:author="Vasenkari, Petri J. (Nokia - FI/Espoo)" w:date="2020-04-02T12:43:00Z">
              <w:r>
                <w:rPr>
                  <w:rFonts w:eastAsia="Malgun Gothic"/>
                  <w:lang w:eastAsia="ja-JP"/>
                </w:rPr>
                <w:t>NR</w:t>
              </w:r>
              <w:r>
                <w:rPr>
                  <w:rFonts w:eastAsia="Malgun Gothic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0C51" w14:textId="77777777" w:rsidR="00D71C50" w:rsidRDefault="00D71C50" w:rsidP="000F50E1">
            <w:pPr>
              <w:pStyle w:val="TAH"/>
              <w:rPr>
                <w:ins w:id="16" w:author="Vasenkari, Petri J. (Nokia - FI/Espoo)" w:date="2020-04-02T12:43:00Z"/>
                <w:rFonts w:eastAsia="Malgun Gothic"/>
              </w:rPr>
            </w:pPr>
            <w:ins w:id="17" w:author="Vasenkari, Petri J. (Nokia - FI/Espoo)" w:date="2020-04-02T12:43:00Z">
              <w:r>
                <w:rPr>
                  <w:rFonts w:eastAsia="Malgun Gothic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754B" w14:textId="77777777" w:rsidR="00D71C50" w:rsidRDefault="00D71C50" w:rsidP="000F50E1">
            <w:pPr>
              <w:pStyle w:val="TAH"/>
              <w:rPr>
                <w:ins w:id="18" w:author="Vasenkari, Petri J. (Nokia - FI/Espoo)" w:date="2020-04-02T12:43:00Z"/>
                <w:rFonts w:eastAsia="Malgun Gothic"/>
              </w:rPr>
            </w:pPr>
            <w:ins w:id="19" w:author="Vasenkari, Petri J. (Nokia - FI/Espoo)" w:date="2020-04-02T12:43:00Z">
              <w:r>
                <w:rPr>
                  <w:rFonts w:eastAsia="Malgun Gothic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6714" w14:textId="77777777" w:rsidR="00D71C50" w:rsidRDefault="00D71C50" w:rsidP="000F50E1">
            <w:pPr>
              <w:pStyle w:val="TAH"/>
              <w:rPr>
                <w:ins w:id="20" w:author="Vasenkari, Petri J. (Nokia - FI/Espoo)" w:date="2020-04-02T12:43:00Z"/>
                <w:rFonts w:eastAsia="Malgun Gothic"/>
              </w:rPr>
            </w:pPr>
            <w:ins w:id="21" w:author="Vasenkari, Petri J. (Nokia - FI/Espoo)" w:date="2020-04-02T12:43:00Z">
              <w:r>
                <w:rPr>
                  <w:rFonts w:eastAsia="Malgun Gothic"/>
                </w:rPr>
                <w:t>Duplex</w:t>
              </w:r>
            </w:ins>
          </w:p>
          <w:p w14:paraId="73AF6A3E" w14:textId="77777777" w:rsidR="00D71C50" w:rsidRDefault="00D71C50" w:rsidP="000F50E1">
            <w:pPr>
              <w:pStyle w:val="TAH"/>
              <w:rPr>
                <w:ins w:id="22" w:author="Vasenkari, Petri J. (Nokia - FI/Espoo)" w:date="2020-04-02T12:43:00Z"/>
                <w:rFonts w:eastAsia="Malgun Gothic"/>
              </w:rPr>
            </w:pPr>
            <w:ins w:id="23" w:author="Vasenkari, Petri J. (Nokia - FI/Espoo)" w:date="2020-04-02T12:43:00Z">
              <w:r>
                <w:rPr>
                  <w:rFonts w:eastAsia="Malgun Gothic"/>
                </w:rPr>
                <w:t>mode</w:t>
              </w:r>
            </w:ins>
          </w:p>
        </w:tc>
      </w:tr>
      <w:tr w:rsidR="00D71C50" w14:paraId="1F39040E" w14:textId="77777777" w:rsidTr="000F50E1">
        <w:trPr>
          <w:trHeight w:val="184"/>
          <w:jc w:val="center"/>
          <w:ins w:id="24" w:author="Vasenkari, Petri J. (Nokia - FI/Espoo)" w:date="2020-04-02T12:43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3D7AA" w14:textId="77777777" w:rsidR="00D71C50" w:rsidRDefault="00D71C50" w:rsidP="000F50E1">
            <w:pPr>
              <w:pStyle w:val="TAH"/>
              <w:rPr>
                <w:ins w:id="25" w:author="Vasenkari, Petri J. (Nokia - FI/Espoo)" w:date="2020-04-02T12:43:00Z"/>
                <w:rFonts w:eastAsia="Malgun Gothic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6588" w14:textId="77777777" w:rsidR="00D71C50" w:rsidRDefault="00D71C50" w:rsidP="000F50E1">
            <w:pPr>
              <w:pStyle w:val="TAH"/>
              <w:rPr>
                <w:ins w:id="26" w:author="Vasenkari, Petri J. (Nokia - FI/Espoo)" w:date="2020-04-02T12:43:00Z"/>
                <w:rFonts w:eastAsia="Malgun Gothic"/>
              </w:rPr>
            </w:pPr>
            <w:ins w:id="27" w:author="Vasenkari, Petri J. (Nokia - FI/Espoo)" w:date="2020-04-02T12:43:00Z">
              <w:r>
                <w:rPr>
                  <w:rFonts w:eastAsia="Malgun Gothic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E4E7" w14:textId="77777777" w:rsidR="00D71C50" w:rsidRDefault="00D71C50" w:rsidP="000F50E1">
            <w:pPr>
              <w:pStyle w:val="TAH"/>
              <w:rPr>
                <w:ins w:id="28" w:author="Vasenkari, Petri J. (Nokia - FI/Espoo)" w:date="2020-04-02T12:43:00Z"/>
                <w:rFonts w:eastAsia="Malgun Gothic"/>
              </w:rPr>
            </w:pPr>
            <w:ins w:id="29" w:author="Vasenkari, Petri J. (Nokia - FI/Espoo)" w:date="2020-04-02T12:43:00Z">
              <w:r>
                <w:rPr>
                  <w:rFonts w:eastAsia="Malgun Gothic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4B3C" w14:textId="77777777" w:rsidR="00D71C50" w:rsidRDefault="00D71C50" w:rsidP="000F50E1">
            <w:pPr>
              <w:pStyle w:val="TAH"/>
              <w:rPr>
                <w:ins w:id="30" w:author="Vasenkari, Petri J. (Nokia - FI/Espoo)" w:date="2020-04-02T12:43:00Z"/>
                <w:rFonts w:eastAsia="Malgun Gothic"/>
              </w:rPr>
            </w:pPr>
          </w:p>
        </w:tc>
      </w:tr>
      <w:tr w:rsidR="00D71C50" w14:paraId="548ECD1C" w14:textId="77777777" w:rsidTr="000F50E1">
        <w:trPr>
          <w:trHeight w:val="184"/>
          <w:jc w:val="center"/>
          <w:ins w:id="31" w:author="Vasenkari, Petri J. (Nokia - FI/Espoo)" w:date="2020-04-02T12:43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5CF5" w14:textId="77777777" w:rsidR="00D71C50" w:rsidRDefault="00D71C50" w:rsidP="000F50E1">
            <w:pPr>
              <w:pStyle w:val="TAH"/>
              <w:rPr>
                <w:ins w:id="32" w:author="Vasenkari, Petri J. (Nokia - FI/Espoo)" w:date="2020-04-02T12:43:00Z"/>
                <w:rFonts w:eastAsia="Malgun Gothic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14F8" w14:textId="77777777" w:rsidR="00D71C50" w:rsidRDefault="00D71C50" w:rsidP="000F50E1">
            <w:pPr>
              <w:pStyle w:val="TAH"/>
              <w:rPr>
                <w:ins w:id="33" w:author="Vasenkari, Petri J. (Nokia - FI/Espoo)" w:date="2020-04-02T12:43:00Z"/>
                <w:rFonts w:eastAsia="Malgun Gothic"/>
              </w:rPr>
            </w:pPr>
            <w:ins w:id="34" w:author="Vasenkari, Petri J. (Nokia - FI/Espoo)" w:date="2020-04-02T12:43:00Z"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UL_low</w:t>
              </w:r>
              <w:r>
                <w:rPr>
                  <w:rFonts w:eastAsia="Malgun Gothic"/>
                </w:rPr>
                <w:t xml:space="preserve"> – F</w:t>
              </w:r>
              <w:r>
                <w:rPr>
                  <w:rFonts w:eastAsia="Malgun Gothic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5280" w14:textId="77777777" w:rsidR="00D71C50" w:rsidRDefault="00D71C50" w:rsidP="000F50E1">
            <w:pPr>
              <w:pStyle w:val="TAH"/>
              <w:rPr>
                <w:ins w:id="35" w:author="Vasenkari, Petri J. (Nokia - FI/Espoo)" w:date="2020-04-02T12:43:00Z"/>
                <w:rFonts w:eastAsia="Malgun Gothic"/>
              </w:rPr>
            </w:pPr>
            <w:ins w:id="36" w:author="Vasenkari, Petri J. (Nokia - FI/Espoo)" w:date="2020-04-02T12:43:00Z"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DL_low</w:t>
              </w:r>
              <w:r>
                <w:rPr>
                  <w:rFonts w:eastAsia="Malgun Gothic"/>
                </w:rPr>
                <w:t xml:space="preserve"> – F</w:t>
              </w:r>
              <w:r>
                <w:rPr>
                  <w:rFonts w:eastAsia="Malgun Gothic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BB44" w14:textId="77777777" w:rsidR="00D71C50" w:rsidRDefault="00D71C50" w:rsidP="000F50E1">
            <w:pPr>
              <w:pStyle w:val="TAH"/>
              <w:rPr>
                <w:ins w:id="37" w:author="Vasenkari, Petri J. (Nokia - FI/Espoo)" w:date="2020-04-02T12:43:00Z"/>
                <w:rFonts w:eastAsia="Malgun Gothic"/>
              </w:rPr>
            </w:pPr>
          </w:p>
        </w:tc>
      </w:tr>
      <w:tr w:rsidR="00D71C50" w14:paraId="202D0FA1" w14:textId="77777777" w:rsidTr="000F50E1">
        <w:trPr>
          <w:trHeight w:val="268"/>
          <w:jc w:val="center"/>
          <w:ins w:id="38" w:author="Vasenkari, Petri J. (Nokia - FI/Espoo)" w:date="2020-04-02T12:43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87DD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39" w:author="Vasenkari, Petri J. (Nokia - FI/Espoo)" w:date="2020-04-02T12:43:00Z"/>
                <w:rFonts w:ascii="Arial" w:eastAsia="SimSun" w:hAnsi="Arial"/>
                <w:sz w:val="18"/>
                <w:lang w:val="en-US" w:eastAsia="zh-CN"/>
              </w:rPr>
            </w:pPr>
            <w:ins w:id="40" w:author="Vasenkari, Petri J. (Nokia - FI/Espoo)" w:date="2020-04-02T12:43:00Z">
              <w:r>
                <w:rPr>
                  <w:rFonts w:ascii="Arial" w:eastAsia="SimSun" w:hAnsi="Arial"/>
                  <w:sz w:val="18"/>
                  <w:lang w:val="en-US" w:eastAsia="zh-CN"/>
                </w:rPr>
                <w:t>n25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EBD0D9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41" w:author="Vasenkari, Petri J. (Nokia - FI/Espoo)" w:date="2020-04-02T12:43:00Z"/>
                <w:rFonts w:ascii="Arial" w:hAnsi="Arial"/>
                <w:sz w:val="18"/>
                <w:lang w:eastAsia="ja-JP"/>
              </w:rPr>
            </w:pPr>
            <w:ins w:id="42" w:author="Vasenkari, Petri J. (Nokia - FI/Espoo)" w:date="2020-04-02T12:43:00Z">
              <w:r>
                <w:rPr>
                  <w:rFonts w:ascii="Arial" w:hAnsi="Arial"/>
                  <w:sz w:val="18"/>
                  <w:lang w:eastAsia="ja-JP"/>
                </w:rPr>
                <w:t>1850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B7EB13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43" w:author="Vasenkari, Petri J. (Nokia - FI/Espoo)" w:date="2020-04-02T12:43:00Z"/>
                <w:rFonts w:ascii="Arial" w:eastAsia="SimSun" w:hAnsi="Arial"/>
                <w:sz w:val="18"/>
                <w:lang w:val="en-US" w:eastAsia="zh-CN"/>
              </w:rPr>
            </w:pPr>
            <w:ins w:id="44" w:author="Vasenkari, Petri J. (Nokia - FI/Espoo)" w:date="2020-04-02T12:43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2145D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45" w:author="Vasenkari, Petri J. (Nokia - FI/Espoo)" w:date="2020-04-02T12:43:00Z"/>
                <w:rFonts w:ascii="Arial" w:hAnsi="Arial"/>
                <w:sz w:val="18"/>
                <w:lang w:eastAsia="ja-JP"/>
              </w:rPr>
            </w:pPr>
            <w:ins w:id="46" w:author="Vasenkari, Petri J. (Nokia - FI/Espoo)" w:date="2020-04-02T12:43:00Z">
              <w:r>
                <w:rPr>
                  <w:rFonts w:ascii="Arial" w:hAnsi="Arial"/>
                  <w:sz w:val="18"/>
                  <w:lang w:eastAsia="ja-JP"/>
                </w:rPr>
                <w:t>1915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94132B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47" w:author="Vasenkari, Petri J. (Nokia - FI/Espoo)" w:date="2020-04-02T12:43:00Z"/>
                <w:rFonts w:ascii="Arial" w:hAnsi="Arial"/>
                <w:sz w:val="18"/>
                <w:lang w:eastAsia="ja-JP"/>
              </w:rPr>
            </w:pPr>
            <w:ins w:id="48" w:author="Vasenkari, Petri J. (Nokia - FI/Espoo)" w:date="2020-04-02T12:43:00Z">
              <w:r>
                <w:rPr>
                  <w:rFonts w:ascii="Arial" w:hAnsi="Arial"/>
                  <w:sz w:val="18"/>
                  <w:lang w:eastAsia="ja-JP"/>
                </w:rPr>
                <w:t>1930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B03B3A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49" w:author="Vasenkari, Petri J. (Nokia - FI/Espoo)" w:date="2020-04-02T12:43:00Z"/>
                <w:rFonts w:ascii="Arial" w:hAnsi="Arial"/>
                <w:sz w:val="18"/>
                <w:lang w:eastAsia="ja-JP"/>
              </w:rPr>
            </w:pPr>
            <w:ins w:id="50" w:author="Vasenkari, Petri J. (Nokia - FI/Espoo)" w:date="2020-04-02T12:43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CFB69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51" w:author="Vasenkari, Petri J. (Nokia - FI/Espoo)" w:date="2020-04-02T12:43:00Z"/>
                <w:rFonts w:ascii="Arial" w:hAnsi="Arial"/>
                <w:sz w:val="18"/>
                <w:lang w:eastAsia="ja-JP"/>
              </w:rPr>
            </w:pPr>
            <w:ins w:id="52" w:author="Vasenkari, Petri J. (Nokia - FI/Espoo)" w:date="2020-04-02T12:43:00Z">
              <w:r>
                <w:rPr>
                  <w:rFonts w:ascii="Arial" w:hAnsi="Arial"/>
                  <w:sz w:val="18"/>
                  <w:lang w:eastAsia="ja-JP"/>
                </w:rPr>
                <w:t>1995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AEBA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53" w:author="Vasenkari, Petri J. (Nokia - FI/Espoo)" w:date="2020-04-02T12:43:00Z"/>
                <w:rFonts w:ascii="Arial" w:hAnsi="Arial"/>
                <w:sz w:val="18"/>
                <w:lang w:eastAsia="ja-JP"/>
              </w:rPr>
            </w:pPr>
            <w:ins w:id="54" w:author="Vasenkari, Petri J. (Nokia - FI/Espoo)" w:date="2020-04-02T12:43:00Z">
              <w:r>
                <w:rPr>
                  <w:rFonts w:ascii="Arial" w:hAnsi="Arial"/>
                  <w:sz w:val="18"/>
                  <w:lang w:eastAsia="ja-JP"/>
                </w:rPr>
                <w:t>FDD</w:t>
              </w:r>
            </w:ins>
          </w:p>
        </w:tc>
      </w:tr>
      <w:tr w:rsidR="00D71C50" w14:paraId="01BEC7AE" w14:textId="77777777" w:rsidTr="000F50E1">
        <w:trPr>
          <w:trHeight w:val="268"/>
          <w:jc w:val="center"/>
          <w:ins w:id="55" w:author="Vasenkari, Petri J. (Nokia - FI/Espoo)" w:date="2020-04-02T12:43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6934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56" w:author="Vasenkari, Petri J. (Nokia - FI/Espoo)" w:date="2020-04-02T12:43:00Z"/>
                <w:rFonts w:ascii="Arial" w:hAnsi="Arial"/>
                <w:sz w:val="18"/>
                <w:lang w:val="en-US" w:eastAsia="zh-CN"/>
              </w:rPr>
            </w:pPr>
            <w:ins w:id="57" w:author="Vasenkari, Petri J. (Nokia - FI/Espoo)" w:date="2020-04-02T12:43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41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79E84D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58" w:author="Vasenkari, Petri J. (Nokia - FI/Espoo)" w:date="2020-04-02T12:43:00Z"/>
                <w:rFonts w:ascii="Arial" w:hAnsi="Arial"/>
                <w:sz w:val="18"/>
                <w:lang w:eastAsia="ja-JP"/>
              </w:rPr>
            </w:pPr>
            <w:ins w:id="59" w:author="Vasenkari, Petri J. (Nokia - FI/Espoo)" w:date="2020-04-02T12:43:00Z">
              <w:r>
                <w:rPr>
                  <w:rFonts w:ascii="Arial" w:hAnsi="Arial"/>
                  <w:sz w:val="18"/>
                  <w:lang w:eastAsia="ja-JP"/>
                </w:rPr>
                <w:t>2469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D1A7EA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60" w:author="Vasenkari, Petri J. (Nokia - FI/Espoo)" w:date="2020-04-02T12:43:00Z"/>
                <w:rFonts w:ascii="Arial" w:eastAsia="SimSun" w:hAnsi="Arial"/>
                <w:sz w:val="18"/>
                <w:lang w:val="en-US" w:eastAsia="zh-CN"/>
              </w:rPr>
            </w:pPr>
            <w:ins w:id="61" w:author="Vasenkari, Petri J. (Nokia - FI/Espoo)" w:date="2020-04-02T12:43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3A2F6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62" w:author="Vasenkari, Petri J. (Nokia - FI/Espoo)" w:date="2020-04-02T12:43:00Z"/>
                <w:rFonts w:ascii="Arial" w:hAnsi="Arial"/>
                <w:sz w:val="18"/>
                <w:lang w:eastAsia="ja-JP"/>
              </w:rPr>
            </w:pPr>
            <w:ins w:id="63" w:author="Vasenkari, Petri J. (Nokia - FI/Espoo)" w:date="2020-04-02T12:43:00Z">
              <w:r>
                <w:rPr>
                  <w:rFonts w:ascii="Arial" w:hAnsi="Arial"/>
                  <w:sz w:val="18"/>
                  <w:lang w:eastAsia="ja-JP"/>
                </w:rPr>
                <w:t>2690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2F80E0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64" w:author="Vasenkari, Petri J. (Nokia - FI/Espoo)" w:date="2020-04-02T12:43:00Z"/>
                <w:rFonts w:ascii="Arial" w:hAnsi="Arial"/>
                <w:sz w:val="18"/>
                <w:lang w:eastAsia="ja-JP"/>
              </w:rPr>
            </w:pPr>
            <w:ins w:id="65" w:author="Vasenkari, Petri J. (Nokia - FI/Espoo)" w:date="2020-04-02T12:43:00Z">
              <w:r>
                <w:rPr>
                  <w:rFonts w:ascii="Arial" w:hAnsi="Arial"/>
                  <w:sz w:val="18"/>
                  <w:lang w:eastAsia="ja-JP"/>
                </w:rPr>
                <w:t>2469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6FCC1F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66" w:author="Vasenkari, Petri J. (Nokia - FI/Espoo)" w:date="2020-04-02T12:43:00Z"/>
                <w:rFonts w:ascii="Arial" w:hAnsi="Arial"/>
                <w:sz w:val="18"/>
                <w:lang w:eastAsia="ja-JP"/>
              </w:rPr>
            </w:pPr>
            <w:ins w:id="67" w:author="Vasenkari, Petri J. (Nokia - FI/Espoo)" w:date="2020-04-02T12:43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68452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68" w:author="Vasenkari, Petri J. (Nokia - FI/Espoo)" w:date="2020-04-02T12:43:00Z"/>
                <w:rFonts w:ascii="Arial" w:hAnsi="Arial"/>
                <w:sz w:val="18"/>
                <w:lang w:eastAsia="ja-JP"/>
              </w:rPr>
            </w:pPr>
            <w:ins w:id="69" w:author="Vasenkari, Petri J. (Nokia - FI/Espoo)" w:date="2020-04-02T12:43:00Z">
              <w:r>
                <w:rPr>
                  <w:rFonts w:ascii="Arial" w:hAnsi="Arial"/>
                  <w:sz w:val="18"/>
                  <w:lang w:eastAsia="ja-JP"/>
                </w:rPr>
                <w:t>2690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2D6F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70" w:author="Vasenkari, Petri J. (Nokia - FI/Espoo)" w:date="2020-04-02T12:43:00Z"/>
                <w:rFonts w:ascii="Arial" w:hAnsi="Arial"/>
                <w:sz w:val="18"/>
                <w:lang w:eastAsia="ja-JP"/>
              </w:rPr>
            </w:pPr>
            <w:ins w:id="71" w:author="Vasenkari, Petri J. (Nokia - FI/Espoo)" w:date="2020-04-02T12:43:00Z">
              <w:r>
                <w:rPr>
                  <w:rFonts w:ascii="Arial" w:hAnsi="Arial"/>
                  <w:sz w:val="18"/>
                  <w:lang w:eastAsia="ja-JP"/>
                </w:rPr>
                <w:t>TDD</w:t>
              </w:r>
            </w:ins>
          </w:p>
        </w:tc>
      </w:tr>
      <w:tr w:rsidR="00D71C50" w14:paraId="685D9F1A" w14:textId="77777777" w:rsidTr="000F50E1">
        <w:trPr>
          <w:trHeight w:val="287"/>
          <w:jc w:val="center"/>
          <w:ins w:id="72" w:author="Vasenkari, Petri J. (Nokia - FI/Espoo)" w:date="2020-04-02T12:43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F1536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73" w:author="Vasenkari, Petri J. (Nokia - FI/Espoo)" w:date="2020-04-02T12:43:00Z"/>
                <w:rFonts w:ascii="Arial" w:hAnsi="Arial"/>
                <w:sz w:val="18"/>
                <w:lang w:val="en-US" w:eastAsia="zh-CN"/>
              </w:rPr>
            </w:pPr>
            <w:ins w:id="74" w:author="Vasenkari, Petri J. (Nokia - FI/Espoo)" w:date="2020-04-02T12:43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66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DD7888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75" w:author="Vasenkari, Petri J. (Nokia - FI/Espoo)" w:date="2020-04-02T12:43:00Z"/>
                <w:rFonts w:ascii="Arial" w:hAnsi="Arial"/>
                <w:sz w:val="18"/>
                <w:lang w:eastAsia="ja-JP"/>
              </w:rPr>
            </w:pPr>
            <w:ins w:id="76" w:author="Vasenkari, Petri J. (Nokia - FI/Espoo)" w:date="2020-04-02T12:43:00Z">
              <w:r>
                <w:rPr>
                  <w:rFonts w:ascii="Arial" w:hAnsi="Arial"/>
                  <w:sz w:val="18"/>
                  <w:lang w:eastAsia="ja-JP"/>
                </w:rPr>
                <w:t>1710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65E7ED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77" w:author="Vasenkari, Petri J. (Nokia - FI/Espoo)" w:date="2020-04-02T12:43:00Z"/>
                <w:rFonts w:ascii="Arial" w:hAnsi="Arial"/>
                <w:sz w:val="18"/>
                <w:lang w:eastAsia="ja-JP"/>
              </w:rPr>
            </w:pPr>
            <w:ins w:id="78" w:author="Vasenkari, Petri J. (Nokia - FI/Espoo)" w:date="2020-04-02T12:43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F45F0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79" w:author="Vasenkari, Petri J. (Nokia - FI/Espoo)" w:date="2020-04-02T12:43:00Z"/>
                <w:rFonts w:ascii="Arial" w:hAnsi="Arial"/>
                <w:sz w:val="18"/>
                <w:lang w:eastAsia="ja-JP"/>
              </w:rPr>
            </w:pPr>
            <w:ins w:id="80" w:author="Vasenkari, Petri J. (Nokia - FI/Espoo)" w:date="2020-04-02T12:43:00Z">
              <w:r>
                <w:rPr>
                  <w:rFonts w:ascii="Arial" w:hAnsi="Arial"/>
                  <w:sz w:val="18"/>
                  <w:lang w:eastAsia="ja-JP"/>
                </w:rPr>
                <w:t>1780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AAF609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81" w:author="Vasenkari, Petri J. (Nokia - FI/Espoo)" w:date="2020-04-02T12:43:00Z"/>
                <w:rFonts w:ascii="Arial" w:hAnsi="Arial"/>
                <w:sz w:val="18"/>
                <w:lang w:eastAsia="ja-JP"/>
              </w:rPr>
            </w:pPr>
            <w:ins w:id="82" w:author="Vasenkari, Petri J. (Nokia - FI/Espoo)" w:date="2020-04-02T12:43:00Z">
              <w:r>
                <w:rPr>
                  <w:rFonts w:ascii="Arial" w:hAnsi="Arial"/>
                  <w:sz w:val="18"/>
                  <w:lang w:eastAsia="ja-JP"/>
                </w:rPr>
                <w:t>2110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AD75AF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83" w:author="Vasenkari, Petri J. (Nokia - FI/Espoo)" w:date="2020-04-02T12:43:00Z"/>
                <w:rFonts w:ascii="Arial" w:hAnsi="Arial"/>
                <w:sz w:val="18"/>
                <w:lang w:eastAsia="ja-JP"/>
              </w:rPr>
            </w:pPr>
            <w:ins w:id="84" w:author="Vasenkari, Petri J. (Nokia - FI/Espoo)" w:date="2020-04-02T12:43:00Z"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8A02D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85" w:author="Vasenkari, Petri J. (Nokia - FI/Espoo)" w:date="2020-04-02T12:43:00Z"/>
                <w:rFonts w:ascii="Arial" w:hAnsi="Arial"/>
                <w:sz w:val="18"/>
                <w:lang w:eastAsia="ja-JP"/>
              </w:rPr>
            </w:pPr>
            <w:ins w:id="86" w:author="Vasenkari, Petri J. (Nokia - FI/Espoo)" w:date="2020-04-02T12:43:00Z">
              <w:r>
                <w:rPr>
                  <w:rFonts w:ascii="Arial" w:hAnsi="Arial"/>
                  <w:sz w:val="18"/>
                  <w:lang w:eastAsia="ja-JP"/>
                </w:rPr>
                <w:t>2200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DAF3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87" w:author="Vasenkari, Petri J. (Nokia - FI/Espoo)" w:date="2020-04-02T12:43:00Z"/>
                <w:rFonts w:ascii="Arial" w:hAnsi="Arial"/>
                <w:sz w:val="18"/>
                <w:lang w:eastAsia="ja-JP"/>
              </w:rPr>
            </w:pPr>
            <w:ins w:id="88" w:author="Vasenkari, Petri J. (Nokia - FI/Espoo)" w:date="2020-04-02T12:43:00Z">
              <w:r>
                <w:rPr>
                  <w:rFonts w:ascii="Arial" w:hAnsi="Arial"/>
                  <w:sz w:val="18"/>
                  <w:lang w:eastAsia="ja-JP"/>
                </w:rPr>
                <w:t>FDD</w:t>
              </w:r>
            </w:ins>
          </w:p>
        </w:tc>
      </w:tr>
    </w:tbl>
    <w:p w14:paraId="6AAD87FA" w14:textId="77777777" w:rsidR="00D71C50" w:rsidRDefault="00D71C50" w:rsidP="00D71C50">
      <w:pPr>
        <w:rPr>
          <w:ins w:id="89" w:author="Vasenkari, Petri J. (Nokia - FI/Espoo)" w:date="2020-04-02T12:43:00Z"/>
          <w:lang w:eastAsia="zh-CN"/>
        </w:rPr>
      </w:pPr>
    </w:p>
    <w:p w14:paraId="1E46725D" w14:textId="77777777" w:rsidR="00D71C50" w:rsidRDefault="00D71C50" w:rsidP="00D71C50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90" w:author="Vasenkari, Petri J. (Nokia - FI/Espoo)" w:date="2020-04-02T12:43:00Z"/>
          <w:lang w:eastAsia="zh-CN"/>
        </w:rPr>
      </w:pPr>
      <w:bookmarkStart w:id="91" w:name="_Toc465"/>
      <w:bookmarkStart w:id="92" w:name="_Toc9607779"/>
      <w:bookmarkStart w:id="93" w:name="_Toc530558216"/>
      <w:bookmarkStart w:id="94" w:name="_Toc13133290"/>
      <w:bookmarkStart w:id="95" w:name="_Toc22150"/>
      <w:ins w:id="96" w:author="Vasenkari, Petri J. (Nokia - FI/Espoo)" w:date="2020-04-02T12:43:00Z"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X.2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Channel bandwidths per operating band for CA</w:t>
        </w:r>
        <w:bookmarkEnd w:id="91"/>
        <w:bookmarkEnd w:id="92"/>
        <w:bookmarkEnd w:id="93"/>
        <w:bookmarkEnd w:id="94"/>
        <w:bookmarkEnd w:id="95"/>
      </w:ins>
    </w:p>
    <w:p w14:paraId="0F9E2CE2" w14:textId="77777777" w:rsidR="00D71C50" w:rsidRPr="007E4E5E" w:rsidRDefault="00D71C50" w:rsidP="00D71C50">
      <w:pPr>
        <w:pStyle w:val="TH"/>
        <w:rPr>
          <w:ins w:id="97" w:author="Vasenkari, Petri J. (Nokia - FI/Espoo)" w:date="2020-04-02T12:43:00Z"/>
          <w:rFonts w:ascii="Times New Roman" w:hAnsi="Times New Roman"/>
          <w:b w:val="0"/>
          <w:sz w:val="21"/>
          <w:lang w:eastAsia="ja-JP"/>
        </w:rPr>
      </w:pPr>
      <w:ins w:id="98" w:author="Vasenkari, Petri J. (Nokia - FI/Espoo)" w:date="2020-04-02T12:43:00Z">
        <w:r>
          <w:t xml:space="preserve">Table </w:t>
        </w:r>
        <w:r>
          <w:rPr>
            <w:rFonts w:hint="eastAsia"/>
            <w:lang w:val="en-US" w:eastAsia="zh-CN"/>
          </w:rPr>
          <w:t>6.</w:t>
        </w:r>
        <w:r>
          <w:rPr>
            <w:lang w:val="en-US" w:eastAsia="zh-CN"/>
          </w:rPr>
          <w:t>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t xml:space="preserve">-1: </w:t>
        </w:r>
        <w:r>
          <w:rPr>
            <w:color w:val="000000"/>
          </w:rPr>
          <w:t xml:space="preserve">Supported </w:t>
        </w:r>
        <w:r>
          <w:rPr>
            <w:color w:val="000000"/>
            <w:lang w:eastAsia="zh-CN"/>
          </w:rPr>
          <w:t>channel</w:t>
        </w:r>
        <w:r>
          <w:rPr>
            <w:color w:val="000000"/>
          </w:rPr>
          <w:t xml:space="preserve"> bandwidths per CA configuration for 3DL inter-band CA</w:t>
        </w:r>
      </w:ins>
    </w:p>
    <w:tbl>
      <w:tblPr>
        <w:tblW w:w="10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786"/>
        <w:gridCol w:w="666"/>
        <w:gridCol w:w="656"/>
        <w:gridCol w:w="527"/>
        <w:gridCol w:w="527"/>
        <w:gridCol w:w="527"/>
        <w:gridCol w:w="527"/>
        <w:gridCol w:w="417"/>
        <w:gridCol w:w="527"/>
        <w:gridCol w:w="527"/>
        <w:gridCol w:w="527"/>
        <w:gridCol w:w="527"/>
        <w:gridCol w:w="527"/>
        <w:gridCol w:w="527"/>
        <w:gridCol w:w="527"/>
        <w:gridCol w:w="1286"/>
      </w:tblGrid>
      <w:tr w:rsidR="00D71C50" w14:paraId="00F631AF" w14:textId="77777777" w:rsidTr="000F50E1">
        <w:trPr>
          <w:trHeight w:val="586"/>
          <w:jc w:val="center"/>
          <w:ins w:id="99" w:author="Vasenkari, Petri J. (Nokia - FI/Espoo)" w:date="2020-04-02T12:4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C9E70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100" w:author="Vasenkari, Petri J. (Nokia - FI/Espoo)" w:date="2020-04-02T12:43:00Z"/>
                <w:rFonts w:ascii="Arial" w:eastAsia="MS Mincho" w:hAnsi="Arial"/>
                <w:b/>
                <w:sz w:val="18"/>
              </w:rPr>
            </w:pPr>
            <w:ins w:id="101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6FB57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102" w:author="Vasenkari, Petri J. (Nokia - FI/Espoo)" w:date="2020-04-02T12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103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UL Config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50B7A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104" w:author="Vasenkari, Petri J. (Nokia - FI/Espoo)" w:date="2020-04-02T12:43:00Z"/>
                <w:rFonts w:ascii="Arial" w:eastAsia="MS Mincho" w:hAnsi="Arial"/>
                <w:b/>
                <w:sz w:val="18"/>
                <w:lang w:eastAsia="ja-JP"/>
              </w:rPr>
            </w:pPr>
            <w:ins w:id="105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61D1C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106" w:author="Vasenkari, Petri J. (Nokia - FI/Espoo)" w:date="2020-04-02T12:43:00Z"/>
                <w:rFonts w:ascii="Arial" w:eastAsia="MS Mincho" w:hAnsi="Arial"/>
                <w:b/>
                <w:sz w:val="18"/>
                <w:lang w:eastAsia="ja-JP"/>
              </w:rPr>
            </w:pPr>
            <w:ins w:id="107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 xml:space="preserve">SCS </w:t>
              </w:r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7BA8D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108" w:author="Vasenkari, Petri J. (Nokia - FI/Espoo)" w:date="2020-04-02T12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109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C84F8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110" w:author="Vasenkari, Petri J. (Nokia - FI/Espoo)" w:date="2020-04-02T12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111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5FE75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112" w:author="Vasenkari, Petri J. (Nokia - FI/Espoo)" w:date="2020-04-02T12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113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F723E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114" w:author="Vasenkari, Petri J. (Nokia - FI/Espoo)" w:date="2020-04-02T12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115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EA704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116" w:author="Vasenkari, Petri J. (Nokia - FI/Espoo)" w:date="2020-04-02T12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117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A1B4C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118" w:author="Vasenkari, Petri J. (Nokia - FI/Espoo)" w:date="2020-04-02T12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119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5FA18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120" w:author="Vasenkari, Petri J. (Nokia - FI/Espoo)" w:date="2020-04-02T12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121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82922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122" w:author="Vasenkari, Petri J. (Nokia - FI/Espoo)" w:date="2020-04-02T12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123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E2F5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124" w:author="Vasenkari, Petri J. (Nokia - FI/Espoo)" w:date="2020-04-02T12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125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5902C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126" w:author="Vasenkari, Petri J. (Nokia - FI/Espoo)" w:date="2020-04-02T12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127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A02E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128" w:author="Vasenkari, Petri J. (Nokia - FI/Espoo)" w:date="2020-04-02T12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129" w:author="Vasenkari, Petri J. (Nokia - FI/Espoo)" w:date="2020-04-02T12:43:00Z">
              <w:r w:rsidRPr="00E961A0">
                <w:rPr>
                  <w:rFonts w:ascii="Arial" w:hAnsi="Arial" w:hint="eastAsia"/>
                  <w:b/>
                  <w:sz w:val="18"/>
                  <w:lang w:val="en-US" w:eastAsia="zh-CN"/>
                </w:rPr>
                <w:t>9</w:t>
              </w:r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5E764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130" w:author="Vasenkari, Petri J. (Nokia - FI/Espoo)" w:date="2020-04-02T12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131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AC9A2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132" w:author="Vasenkari, Petri J. (Nokia - FI/Espoo)" w:date="2020-04-02T12:43:00Z"/>
                <w:rFonts w:ascii="Arial" w:eastAsia="MS Mincho" w:hAnsi="Arial"/>
                <w:b/>
                <w:sz w:val="18"/>
              </w:rPr>
            </w:pPr>
            <w:ins w:id="133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Bandwidth combination set</w:t>
              </w:r>
            </w:ins>
          </w:p>
        </w:tc>
      </w:tr>
      <w:tr w:rsidR="00D71C50" w14:paraId="7FC5EE96" w14:textId="77777777" w:rsidTr="000F50E1">
        <w:trPr>
          <w:trHeight w:val="152"/>
          <w:jc w:val="center"/>
          <w:ins w:id="134" w:author="Vasenkari, Petri J. (Nokia - FI/Espoo)" w:date="2020-04-02T12:43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B447" w14:textId="77777777" w:rsidR="00D71C50" w:rsidRPr="00207416" w:rsidRDefault="00D71C50" w:rsidP="000F50E1">
            <w:pPr>
              <w:pStyle w:val="TAC"/>
              <w:rPr>
                <w:ins w:id="135" w:author="Vasenkari, Petri J. (Nokia - FI/Espoo)" w:date="2020-04-02T12:43:00Z"/>
                <w:lang w:eastAsia="zh-CN"/>
              </w:rPr>
            </w:pPr>
            <w:ins w:id="136" w:author="Vasenkari, Petri J. (Nokia - FI/Espoo)" w:date="2020-04-02T12:43:00Z">
              <w:r w:rsidRPr="00207416">
                <w:rPr>
                  <w:lang w:eastAsia="zh-CN"/>
                </w:rPr>
                <w:t>CA_n25A-n41A-n66A</w:t>
              </w:r>
            </w:ins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005A" w14:textId="77777777" w:rsidR="00D71C50" w:rsidRPr="00207416" w:rsidRDefault="00D71C50" w:rsidP="000F50E1">
            <w:pPr>
              <w:pStyle w:val="TAC"/>
              <w:rPr>
                <w:ins w:id="137" w:author="Vasenkari, Petri J. (Nokia - FI/Espoo)" w:date="2020-04-02T12:43:00Z"/>
                <w:lang w:val="en-US" w:eastAsia="zh-CN"/>
              </w:rPr>
            </w:pPr>
            <w:ins w:id="138" w:author="Vasenkari, Petri J. (Nokia - FI/Espoo)" w:date="2020-04-02T12:43:00Z">
              <w:r w:rsidRPr="00207416">
                <w:rPr>
                  <w:lang w:val="en-US" w:eastAsia="zh-CN"/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6C1E" w14:textId="77777777" w:rsidR="00D71C50" w:rsidRPr="00207416" w:rsidRDefault="00D71C50" w:rsidP="000F50E1">
            <w:pPr>
              <w:pStyle w:val="TAC"/>
              <w:rPr>
                <w:ins w:id="139" w:author="Vasenkari, Petri J. (Nokia - FI/Espoo)" w:date="2020-04-02T12:43:00Z"/>
                <w:lang w:val="en-US" w:eastAsia="zh-CN"/>
              </w:rPr>
            </w:pPr>
            <w:ins w:id="140" w:author="Vasenkari, Petri J. (Nokia - FI/Espoo)" w:date="2020-04-02T12:43:00Z">
              <w:r w:rsidRPr="00207416">
                <w:t>n25</w:t>
              </w:r>
            </w:ins>
          </w:p>
          <w:p w14:paraId="3F577232" w14:textId="77777777" w:rsidR="00D71C50" w:rsidRPr="00207416" w:rsidRDefault="00D71C50" w:rsidP="000F50E1">
            <w:pPr>
              <w:pStyle w:val="TAC"/>
              <w:rPr>
                <w:ins w:id="141" w:author="Vasenkari, Petri J. (Nokia - FI/Espoo)" w:date="2020-04-02T12:43:00Z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4C3F4" w14:textId="77777777" w:rsidR="00D71C50" w:rsidRPr="00207416" w:rsidRDefault="00D71C50" w:rsidP="000F50E1">
            <w:pPr>
              <w:pStyle w:val="TAC"/>
              <w:rPr>
                <w:ins w:id="142" w:author="Vasenkari, Petri J. (Nokia - FI/Espoo)" w:date="2020-04-02T12:43:00Z"/>
                <w:rFonts w:eastAsia="MS Mincho"/>
                <w:lang w:val="en-US" w:eastAsia="zh-CN"/>
              </w:rPr>
            </w:pPr>
            <w:ins w:id="143" w:author="Vasenkari, Petri J. (Nokia - FI/Espoo)" w:date="2020-04-02T12:43:00Z">
              <w:r w:rsidRPr="00207416">
                <w:rPr>
                  <w:rFonts w:eastAsia="MS Mincho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2EAC" w14:textId="77777777" w:rsidR="00D71C50" w:rsidRPr="00207416" w:rsidRDefault="00D71C50" w:rsidP="000F50E1">
            <w:pPr>
              <w:pStyle w:val="TAC"/>
              <w:rPr>
                <w:ins w:id="144" w:author="Vasenkari, Petri J. (Nokia - FI/Espoo)" w:date="2020-04-02T12:43:00Z"/>
                <w:rFonts w:eastAsia="Yu Mincho"/>
                <w:sz w:val="15"/>
                <w:szCs w:val="15"/>
              </w:rPr>
            </w:pPr>
            <w:ins w:id="145" w:author="Vasenkari, Petri J. (Nokia - FI/Espoo)" w:date="2020-04-02T12:43:00Z">
              <w:r w:rsidRPr="00207416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15DD2" w14:textId="77777777" w:rsidR="00D71C50" w:rsidRPr="00207416" w:rsidRDefault="00D71C50" w:rsidP="000F50E1">
            <w:pPr>
              <w:pStyle w:val="TAC"/>
              <w:rPr>
                <w:ins w:id="146" w:author="Vasenkari, Petri J. (Nokia - FI/Espoo)" w:date="2020-04-02T12:43:00Z"/>
                <w:rFonts w:eastAsia="Yu Mincho"/>
                <w:sz w:val="15"/>
                <w:szCs w:val="15"/>
              </w:rPr>
            </w:pPr>
            <w:ins w:id="147" w:author="Vasenkari, Petri J. (Nokia - FI/Espoo)" w:date="2020-04-02T12:43:00Z">
              <w:r w:rsidRPr="00207416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F2E4" w14:textId="77777777" w:rsidR="00D71C50" w:rsidRPr="00207416" w:rsidRDefault="00D71C50" w:rsidP="000F50E1">
            <w:pPr>
              <w:pStyle w:val="TAC"/>
              <w:rPr>
                <w:ins w:id="148" w:author="Vasenkari, Petri J. (Nokia - FI/Espoo)" w:date="2020-04-02T12:43:00Z"/>
                <w:rFonts w:eastAsia="Yu Mincho"/>
                <w:sz w:val="15"/>
                <w:szCs w:val="15"/>
              </w:rPr>
            </w:pPr>
            <w:ins w:id="149" w:author="Vasenkari, Petri J. (Nokia - FI/Espoo)" w:date="2020-04-02T12:43:00Z">
              <w:r w:rsidRPr="00207416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F81D" w14:textId="77777777" w:rsidR="00D71C50" w:rsidRPr="00207416" w:rsidRDefault="00D71C50" w:rsidP="000F50E1">
            <w:pPr>
              <w:pStyle w:val="TAC"/>
              <w:rPr>
                <w:ins w:id="150" w:author="Vasenkari, Petri J. (Nokia - FI/Espoo)" w:date="2020-04-02T12:43:00Z"/>
                <w:rFonts w:eastAsia="Yu Mincho"/>
                <w:sz w:val="15"/>
                <w:szCs w:val="15"/>
              </w:rPr>
            </w:pPr>
            <w:ins w:id="151" w:author="Vasenkari, Petri J. (Nokia - FI/Espoo)" w:date="2020-04-02T12:43:00Z">
              <w:r w:rsidRPr="00207416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2E80" w14:textId="77777777" w:rsidR="00D71C50" w:rsidRPr="00207416" w:rsidRDefault="00D71C50" w:rsidP="000F50E1">
            <w:pPr>
              <w:pStyle w:val="TAC"/>
              <w:rPr>
                <w:ins w:id="152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C6A9" w14:textId="77777777" w:rsidR="00D71C50" w:rsidRPr="00207416" w:rsidRDefault="00D71C50" w:rsidP="000F50E1">
            <w:pPr>
              <w:pStyle w:val="TAC"/>
              <w:rPr>
                <w:ins w:id="153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F2ED" w14:textId="77777777" w:rsidR="00D71C50" w:rsidRPr="00207416" w:rsidRDefault="00D71C50" w:rsidP="000F50E1">
            <w:pPr>
              <w:pStyle w:val="TAC"/>
              <w:rPr>
                <w:ins w:id="154" w:author="Vasenkari, Petri J. (Nokia - FI/Espoo)" w:date="2020-04-02T12:43:00Z"/>
                <w:rFonts w:eastAsia="MS Mincho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240D" w14:textId="77777777" w:rsidR="00D71C50" w:rsidRPr="00207416" w:rsidRDefault="00D71C50" w:rsidP="000F50E1">
            <w:pPr>
              <w:pStyle w:val="TAC"/>
              <w:rPr>
                <w:ins w:id="155" w:author="Vasenkari, Petri J. (Nokia - FI/Espoo)" w:date="2020-04-02T12:43:00Z"/>
                <w:rFonts w:eastAsia="MS Mincho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B1CF" w14:textId="77777777" w:rsidR="00D71C50" w:rsidRPr="00207416" w:rsidRDefault="00D71C50" w:rsidP="000F50E1">
            <w:pPr>
              <w:pStyle w:val="TAC"/>
              <w:rPr>
                <w:ins w:id="156" w:author="Vasenkari, Petri J. (Nokia - FI/Espoo)" w:date="2020-04-02T12:43:00Z"/>
                <w:rFonts w:eastAsia="MS Mincho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16AE" w14:textId="77777777" w:rsidR="00D71C50" w:rsidRPr="00207416" w:rsidRDefault="00D71C50" w:rsidP="000F50E1">
            <w:pPr>
              <w:pStyle w:val="TAC"/>
              <w:rPr>
                <w:ins w:id="157" w:author="Vasenkari, Petri J. (Nokia - FI/Espoo)" w:date="2020-04-02T12:43:00Z"/>
                <w:rFonts w:eastAsia="MS Mincho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122A" w14:textId="77777777" w:rsidR="00D71C50" w:rsidRPr="00207416" w:rsidRDefault="00D71C50" w:rsidP="000F50E1">
            <w:pPr>
              <w:pStyle w:val="TAC"/>
              <w:rPr>
                <w:ins w:id="158" w:author="Vasenkari, Petri J. (Nokia - FI/Espoo)" w:date="2020-04-02T12:43:00Z"/>
                <w:rFonts w:eastAsia="MS Mincho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9FF6" w14:textId="77777777" w:rsidR="00D71C50" w:rsidRPr="00207416" w:rsidRDefault="00D71C50" w:rsidP="000F50E1">
            <w:pPr>
              <w:pStyle w:val="TAC"/>
              <w:rPr>
                <w:ins w:id="159" w:author="Vasenkari, Petri J. (Nokia - FI/Espoo)" w:date="2020-04-02T12:43:00Z"/>
                <w:rFonts w:eastAsia="MS Mincho"/>
                <w:sz w:val="16"/>
                <w:lang w:val="en-US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C7DE1" w14:textId="77777777" w:rsidR="00D71C50" w:rsidRDefault="00D71C50" w:rsidP="000F50E1">
            <w:pPr>
              <w:keepNext/>
              <w:keepLines/>
              <w:jc w:val="center"/>
              <w:rPr>
                <w:ins w:id="160" w:author="Vasenkari, Petri J. (Nokia - FI/Espoo)" w:date="2020-04-02T12:43:00Z"/>
                <w:rFonts w:ascii="Arial" w:eastAsia="MS Mincho" w:hAnsi="Arial"/>
                <w:sz w:val="18"/>
                <w:lang w:val="en-US" w:eastAsia="zh-CN"/>
              </w:rPr>
            </w:pPr>
            <w:ins w:id="161" w:author="Vasenkari, Petri J. (Nokia - FI/Espoo)" w:date="2020-04-02T12:43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D71C50" w14:paraId="5EF79163" w14:textId="77777777" w:rsidTr="000F50E1">
        <w:trPr>
          <w:trHeight w:val="152"/>
          <w:jc w:val="center"/>
          <w:ins w:id="162" w:author="Vasenkari, Petri J. (Nokia - FI/Espoo)" w:date="2020-04-02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EE621" w14:textId="77777777" w:rsidR="00D71C50" w:rsidRPr="00207416" w:rsidRDefault="00D71C50" w:rsidP="000F50E1">
            <w:pPr>
              <w:pStyle w:val="TAC"/>
              <w:rPr>
                <w:ins w:id="163" w:author="Vasenkari, Petri J. (Nokia - FI/Espoo)" w:date="2020-04-02T12:43:00Z"/>
                <w:lang w:eastAsia="zh-CN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60B9" w14:textId="77777777" w:rsidR="00D71C50" w:rsidRPr="00207416" w:rsidRDefault="00D71C50" w:rsidP="000F50E1">
            <w:pPr>
              <w:pStyle w:val="TAC"/>
              <w:rPr>
                <w:ins w:id="164" w:author="Vasenkari, Petri J. (Nokia - FI/Espoo)" w:date="2020-04-02T12:43:00Z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5FCA" w14:textId="77777777" w:rsidR="00D71C50" w:rsidRPr="00207416" w:rsidRDefault="00D71C50" w:rsidP="000F50E1">
            <w:pPr>
              <w:pStyle w:val="TAC"/>
              <w:rPr>
                <w:ins w:id="165" w:author="Vasenkari, Petri J. (Nokia - FI/Espoo)" w:date="2020-04-02T12:43:00Z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A644" w14:textId="77777777" w:rsidR="00D71C50" w:rsidRPr="00207416" w:rsidRDefault="00D71C50" w:rsidP="000F50E1">
            <w:pPr>
              <w:pStyle w:val="TAC"/>
              <w:rPr>
                <w:ins w:id="166" w:author="Vasenkari, Petri J. (Nokia - FI/Espoo)" w:date="2020-04-02T12:43:00Z"/>
                <w:rFonts w:eastAsia="MS Mincho"/>
                <w:lang w:val="en-US" w:eastAsia="zh-CN"/>
              </w:rPr>
            </w:pPr>
            <w:ins w:id="167" w:author="Vasenkari, Petri J. (Nokia - FI/Espoo)" w:date="2020-04-02T12:43:00Z">
              <w:r w:rsidRPr="00207416">
                <w:rPr>
                  <w:rFonts w:eastAsia="MS Mincho"/>
                  <w:lang w:val="en-US"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6F65" w14:textId="77777777" w:rsidR="00D71C50" w:rsidRPr="00207416" w:rsidRDefault="00D71C50" w:rsidP="000F50E1">
            <w:pPr>
              <w:pStyle w:val="TAC"/>
              <w:rPr>
                <w:ins w:id="168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56B9" w14:textId="77777777" w:rsidR="00D71C50" w:rsidRPr="00207416" w:rsidRDefault="00D71C50" w:rsidP="000F50E1">
            <w:pPr>
              <w:pStyle w:val="TAC"/>
              <w:rPr>
                <w:ins w:id="169" w:author="Vasenkari, Petri J. (Nokia - FI/Espoo)" w:date="2020-04-02T12:43:00Z"/>
                <w:rFonts w:eastAsia="Yu Mincho"/>
                <w:sz w:val="15"/>
                <w:szCs w:val="15"/>
              </w:rPr>
            </w:pPr>
            <w:ins w:id="170" w:author="Vasenkari, Petri J. (Nokia - FI/Espoo)" w:date="2020-04-02T12:43:00Z">
              <w:r w:rsidRPr="00207416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D9AA" w14:textId="77777777" w:rsidR="00D71C50" w:rsidRPr="00207416" w:rsidRDefault="00D71C50" w:rsidP="000F50E1">
            <w:pPr>
              <w:pStyle w:val="TAC"/>
              <w:rPr>
                <w:ins w:id="171" w:author="Vasenkari, Petri J. (Nokia - FI/Espoo)" w:date="2020-04-02T12:43:00Z"/>
                <w:rFonts w:eastAsia="Yu Mincho"/>
                <w:sz w:val="15"/>
                <w:szCs w:val="15"/>
              </w:rPr>
            </w:pPr>
            <w:ins w:id="172" w:author="Vasenkari, Petri J. (Nokia - FI/Espoo)" w:date="2020-04-02T12:43:00Z">
              <w:r w:rsidRPr="00207416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1C29" w14:textId="77777777" w:rsidR="00D71C50" w:rsidRPr="00207416" w:rsidRDefault="00D71C50" w:rsidP="000F50E1">
            <w:pPr>
              <w:pStyle w:val="TAC"/>
              <w:rPr>
                <w:ins w:id="173" w:author="Vasenkari, Petri J. (Nokia - FI/Espoo)" w:date="2020-04-02T12:43:00Z"/>
                <w:rFonts w:eastAsia="Yu Mincho"/>
                <w:sz w:val="15"/>
                <w:szCs w:val="15"/>
              </w:rPr>
            </w:pPr>
            <w:ins w:id="174" w:author="Vasenkari, Petri J. (Nokia - FI/Espoo)" w:date="2020-04-02T12:43:00Z">
              <w:r w:rsidRPr="00207416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1CB8" w14:textId="77777777" w:rsidR="00D71C50" w:rsidRPr="00207416" w:rsidRDefault="00D71C50" w:rsidP="000F50E1">
            <w:pPr>
              <w:pStyle w:val="TAC"/>
              <w:rPr>
                <w:ins w:id="175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B826" w14:textId="77777777" w:rsidR="00D71C50" w:rsidRPr="00207416" w:rsidRDefault="00D71C50" w:rsidP="000F50E1">
            <w:pPr>
              <w:pStyle w:val="TAC"/>
              <w:rPr>
                <w:ins w:id="176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8D01" w14:textId="77777777" w:rsidR="00D71C50" w:rsidRPr="00207416" w:rsidRDefault="00D71C50" w:rsidP="000F50E1">
            <w:pPr>
              <w:pStyle w:val="TAC"/>
              <w:rPr>
                <w:ins w:id="177" w:author="Vasenkari, Petri J. (Nokia - FI/Espoo)" w:date="2020-04-02T12:43:00Z"/>
                <w:rFonts w:eastAsia="MS Mincho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A3B4C" w14:textId="77777777" w:rsidR="00D71C50" w:rsidRPr="00207416" w:rsidRDefault="00D71C50" w:rsidP="000F50E1">
            <w:pPr>
              <w:pStyle w:val="TAC"/>
              <w:rPr>
                <w:ins w:id="178" w:author="Vasenkari, Petri J. (Nokia - FI/Espoo)" w:date="2020-04-02T12:43:00Z"/>
                <w:rFonts w:eastAsia="MS Mincho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CDF1" w14:textId="77777777" w:rsidR="00D71C50" w:rsidRPr="00207416" w:rsidRDefault="00D71C50" w:rsidP="000F50E1">
            <w:pPr>
              <w:pStyle w:val="TAC"/>
              <w:rPr>
                <w:ins w:id="179" w:author="Vasenkari, Petri J. (Nokia - FI/Espoo)" w:date="2020-04-02T12:43:00Z"/>
                <w:rFonts w:eastAsia="MS Mincho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6FCB" w14:textId="77777777" w:rsidR="00D71C50" w:rsidRPr="00207416" w:rsidRDefault="00D71C50" w:rsidP="000F50E1">
            <w:pPr>
              <w:pStyle w:val="TAC"/>
              <w:rPr>
                <w:ins w:id="180" w:author="Vasenkari, Petri J. (Nokia - FI/Espoo)" w:date="2020-04-02T12:43:00Z"/>
                <w:rFonts w:eastAsia="MS Mincho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7F09" w14:textId="77777777" w:rsidR="00D71C50" w:rsidRPr="00207416" w:rsidRDefault="00D71C50" w:rsidP="000F50E1">
            <w:pPr>
              <w:pStyle w:val="TAC"/>
              <w:rPr>
                <w:ins w:id="181" w:author="Vasenkari, Petri J. (Nokia - FI/Espoo)" w:date="2020-04-02T12:43:00Z"/>
                <w:rFonts w:eastAsia="MS Mincho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5045" w14:textId="77777777" w:rsidR="00D71C50" w:rsidRPr="00207416" w:rsidRDefault="00D71C50" w:rsidP="000F50E1">
            <w:pPr>
              <w:pStyle w:val="TAC"/>
              <w:rPr>
                <w:ins w:id="182" w:author="Vasenkari, Petri J. (Nokia - FI/Espoo)" w:date="2020-04-02T12:43:00Z"/>
                <w:rFonts w:eastAsia="MS Mincho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0BEE" w14:textId="77777777" w:rsidR="00D71C50" w:rsidRDefault="00D71C50" w:rsidP="000F50E1">
            <w:pPr>
              <w:spacing w:after="0"/>
              <w:rPr>
                <w:ins w:id="183" w:author="Vasenkari, Petri J. (Nokia - FI/Espoo)" w:date="2020-04-02T12:43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D71C50" w14:paraId="18B007D4" w14:textId="77777777" w:rsidTr="000F50E1">
        <w:trPr>
          <w:trHeight w:val="152"/>
          <w:jc w:val="center"/>
          <w:ins w:id="184" w:author="Vasenkari, Petri J. (Nokia - FI/Espoo)" w:date="2020-04-02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5A54" w14:textId="77777777" w:rsidR="00D71C50" w:rsidRPr="00207416" w:rsidRDefault="00D71C50" w:rsidP="000F50E1">
            <w:pPr>
              <w:pStyle w:val="TAC"/>
              <w:rPr>
                <w:ins w:id="185" w:author="Vasenkari, Petri J. (Nokia - FI/Espoo)" w:date="2020-04-02T12:43:00Z"/>
                <w:lang w:eastAsia="zh-CN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40C7" w14:textId="77777777" w:rsidR="00D71C50" w:rsidRPr="00207416" w:rsidRDefault="00D71C50" w:rsidP="000F50E1">
            <w:pPr>
              <w:pStyle w:val="TAC"/>
              <w:rPr>
                <w:ins w:id="186" w:author="Vasenkari, Petri J. (Nokia - FI/Espoo)" w:date="2020-04-02T12:43:00Z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DA39" w14:textId="77777777" w:rsidR="00D71C50" w:rsidRPr="00207416" w:rsidRDefault="00D71C50" w:rsidP="000F50E1">
            <w:pPr>
              <w:pStyle w:val="TAC"/>
              <w:rPr>
                <w:ins w:id="187" w:author="Vasenkari, Petri J. (Nokia - FI/Espoo)" w:date="2020-04-02T12:43:00Z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8A4EE" w14:textId="77777777" w:rsidR="00D71C50" w:rsidRPr="00207416" w:rsidRDefault="00D71C50" w:rsidP="000F50E1">
            <w:pPr>
              <w:pStyle w:val="TAC"/>
              <w:rPr>
                <w:ins w:id="188" w:author="Vasenkari, Petri J. (Nokia - FI/Espoo)" w:date="2020-04-02T12:43:00Z"/>
                <w:rFonts w:eastAsia="MS Mincho"/>
                <w:lang w:val="en-US" w:eastAsia="zh-CN"/>
              </w:rPr>
            </w:pPr>
            <w:ins w:id="189" w:author="Vasenkari, Petri J. (Nokia - FI/Espoo)" w:date="2020-04-02T12:43:00Z">
              <w:r w:rsidRPr="00207416">
                <w:rPr>
                  <w:rFonts w:eastAsia="MS Mincho"/>
                  <w:lang w:val="en-US" w:eastAsia="zh-CN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31B4" w14:textId="77777777" w:rsidR="00D71C50" w:rsidRPr="00207416" w:rsidRDefault="00D71C50" w:rsidP="000F50E1">
            <w:pPr>
              <w:pStyle w:val="TAC"/>
              <w:rPr>
                <w:ins w:id="190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87CF" w14:textId="77777777" w:rsidR="00D71C50" w:rsidRPr="00207416" w:rsidRDefault="00D71C50" w:rsidP="000F50E1">
            <w:pPr>
              <w:pStyle w:val="TAC"/>
              <w:rPr>
                <w:ins w:id="191" w:author="Vasenkari, Petri J. (Nokia - FI/Espoo)" w:date="2020-04-02T12:43:00Z"/>
                <w:rFonts w:eastAsia="Yu Mincho"/>
                <w:sz w:val="15"/>
                <w:szCs w:val="15"/>
              </w:rPr>
            </w:pPr>
            <w:ins w:id="192" w:author="Vasenkari, Petri J. (Nokia - FI/Espoo)" w:date="2020-04-02T12:43:00Z">
              <w:r w:rsidRPr="00207416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B345" w14:textId="77777777" w:rsidR="00D71C50" w:rsidRPr="00207416" w:rsidRDefault="00D71C50" w:rsidP="000F50E1">
            <w:pPr>
              <w:pStyle w:val="TAC"/>
              <w:rPr>
                <w:ins w:id="193" w:author="Vasenkari, Petri J. (Nokia - FI/Espoo)" w:date="2020-04-02T12:43:00Z"/>
                <w:rFonts w:eastAsia="Yu Mincho"/>
                <w:sz w:val="15"/>
                <w:szCs w:val="15"/>
              </w:rPr>
            </w:pPr>
            <w:ins w:id="194" w:author="Vasenkari, Petri J. (Nokia - FI/Espoo)" w:date="2020-04-02T12:43:00Z">
              <w:r w:rsidRPr="00207416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11D8" w14:textId="77777777" w:rsidR="00D71C50" w:rsidRPr="00207416" w:rsidRDefault="00D71C50" w:rsidP="000F50E1">
            <w:pPr>
              <w:pStyle w:val="TAC"/>
              <w:rPr>
                <w:ins w:id="195" w:author="Vasenkari, Petri J. (Nokia - FI/Espoo)" w:date="2020-04-02T12:43:00Z"/>
                <w:rFonts w:eastAsia="Yu Mincho"/>
                <w:sz w:val="15"/>
                <w:szCs w:val="15"/>
              </w:rPr>
            </w:pPr>
            <w:ins w:id="196" w:author="Vasenkari, Petri J. (Nokia - FI/Espoo)" w:date="2020-04-02T12:43:00Z">
              <w:r w:rsidRPr="00207416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69A8" w14:textId="77777777" w:rsidR="00D71C50" w:rsidRPr="00207416" w:rsidRDefault="00D71C50" w:rsidP="000F50E1">
            <w:pPr>
              <w:pStyle w:val="TAC"/>
              <w:rPr>
                <w:ins w:id="197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11E0" w14:textId="77777777" w:rsidR="00D71C50" w:rsidRPr="00207416" w:rsidRDefault="00D71C50" w:rsidP="000F50E1">
            <w:pPr>
              <w:pStyle w:val="TAC"/>
              <w:rPr>
                <w:ins w:id="198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6890" w14:textId="77777777" w:rsidR="00D71C50" w:rsidRPr="00207416" w:rsidRDefault="00D71C50" w:rsidP="000F50E1">
            <w:pPr>
              <w:pStyle w:val="TAC"/>
              <w:rPr>
                <w:ins w:id="199" w:author="Vasenkari, Petri J. (Nokia - FI/Espoo)" w:date="2020-04-02T12:43:00Z"/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19E7" w14:textId="77777777" w:rsidR="00D71C50" w:rsidRPr="00207416" w:rsidRDefault="00D71C50" w:rsidP="000F50E1">
            <w:pPr>
              <w:pStyle w:val="TAC"/>
              <w:rPr>
                <w:ins w:id="200" w:author="Vasenkari, Petri J. (Nokia - FI/Espoo)" w:date="2020-04-02T12:43:00Z"/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9899" w14:textId="77777777" w:rsidR="00D71C50" w:rsidRPr="00207416" w:rsidRDefault="00D71C50" w:rsidP="000F50E1">
            <w:pPr>
              <w:pStyle w:val="TAC"/>
              <w:rPr>
                <w:ins w:id="201" w:author="Vasenkari, Petri J. (Nokia - FI/Espoo)" w:date="2020-04-02T12:43:00Z"/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EBB7" w14:textId="77777777" w:rsidR="00D71C50" w:rsidRPr="00207416" w:rsidRDefault="00D71C50" w:rsidP="000F50E1">
            <w:pPr>
              <w:pStyle w:val="TAC"/>
              <w:rPr>
                <w:ins w:id="202" w:author="Vasenkari, Petri J. (Nokia - FI/Espoo)" w:date="2020-04-02T12:43:00Z"/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A5EC" w14:textId="77777777" w:rsidR="00D71C50" w:rsidRPr="00207416" w:rsidRDefault="00D71C50" w:rsidP="000F50E1">
            <w:pPr>
              <w:pStyle w:val="TAC"/>
              <w:rPr>
                <w:ins w:id="203" w:author="Vasenkari, Petri J. (Nokia - FI/Espoo)" w:date="2020-04-02T12:43:00Z"/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0B6E" w14:textId="77777777" w:rsidR="00D71C50" w:rsidRPr="00207416" w:rsidRDefault="00D71C50" w:rsidP="000F50E1">
            <w:pPr>
              <w:pStyle w:val="TAC"/>
              <w:rPr>
                <w:ins w:id="204" w:author="Vasenkari, Petri J. (Nokia - FI/Espoo)" w:date="2020-04-02T12:43:00Z"/>
                <w:rFonts w:eastAsia="MS Minch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03363" w14:textId="77777777" w:rsidR="00D71C50" w:rsidRDefault="00D71C50" w:rsidP="000F50E1">
            <w:pPr>
              <w:spacing w:after="0"/>
              <w:rPr>
                <w:ins w:id="205" w:author="Vasenkari, Petri J. (Nokia - FI/Espoo)" w:date="2020-04-02T12:43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D71C50" w14:paraId="67AEABB1" w14:textId="77777777" w:rsidTr="000F50E1">
        <w:trPr>
          <w:trHeight w:val="165"/>
          <w:jc w:val="center"/>
          <w:ins w:id="206" w:author="Vasenkari, Petri J. (Nokia - FI/Espoo)" w:date="2020-04-02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FF99" w14:textId="77777777" w:rsidR="00D71C50" w:rsidRPr="00207416" w:rsidRDefault="00D71C50" w:rsidP="000F50E1">
            <w:pPr>
              <w:pStyle w:val="TAC"/>
              <w:rPr>
                <w:ins w:id="207" w:author="Vasenkari, Petri J. (Nokia - FI/Espoo)" w:date="2020-04-02T12:43:00Z"/>
                <w:lang w:eastAsia="zh-CN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512C" w14:textId="77777777" w:rsidR="00D71C50" w:rsidRPr="00207416" w:rsidRDefault="00D71C50" w:rsidP="000F50E1">
            <w:pPr>
              <w:pStyle w:val="TAC"/>
              <w:rPr>
                <w:ins w:id="208" w:author="Vasenkari, Petri J. (Nokia - FI/Espoo)" w:date="2020-04-02T12:43:00Z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CE7D" w14:textId="77777777" w:rsidR="00D71C50" w:rsidRPr="00207416" w:rsidRDefault="00D71C50" w:rsidP="000F50E1">
            <w:pPr>
              <w:pStyle w:val="TAC"/>
              <w:rPr>
                <w:ins w:id="209" w:author="Vasenkari, Petri J. (Nokia - FI/Espoo)" w:date="2020-04-02T12:43:00Z"/>
                <w:lang w:val="en-US" w:eastAsia="zh-CN"/>
              </w:rPr>
            </w:pPr>
            <w:ins w:id="210" w:author="Vasenkari, Petri J. (Nokia - FI/Espoo)" w:date="2020-04-02T12:43:00Z">
              <w:r w:rsidRPr="00207416">
                <w:t>n41</w:t>
              </w:r>
            </w:ins>
          </w:p>
          <w:p w14:paraId="030E7285" w14:textId="77777777" w:rsidR="00D71C50" w:rsidRPr="00207416" w:rsidRDefault="00D71C50" w:rsidP="000F50E1">
            <w:pPr>
              <w:pStyle w:val="TAC"/>
              <w:rPr>
                <w:ins w:id="211" w:author="Vasenkari, Petri J. (Nokia - FI/Espoo)" w:date="2020-04-02T12:43:00Z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1B60" w14:textId="77777777" w:rsidR="00D71C50" w:rsidRPr="00207416" w:rsidRDefault="00D71C50" w:rsidP="000F50E1">
            <w:pPr>
              <w:pStyle w:val="TAC"/>
              <w:rPr>
                <w:ins w:id="212" w:author="Vasenkari, Petri J. (Nokia - FI/Espoo)" w:date="2020-04-02T12:43:00Z"/>
                <w:rFonts w:eastAsia="MS Mincho"/>
                <w:lang w:val="en-US" w:eastAsia="zh-CN"/>
              </w:rPr>
            </w:pPr>
            <w:ins w:id="213" w:author="Vasenkari, Petri J. (Nokia - FI/Espoo)" w:date="2020-04-02T12:43:00Z">
              <w:r w:rsidRPr="00207416">
                <w:rPr>
                  <w:rFonts w:eastAsia="MS Mincho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2185" w14:textId="77777777" w:rsidR="00D71C50" w:rsidRPr="00207416" w:rsidRDefault="00D71C50" w:rsidP="000F50E1">
            <w:pPr>
              <w:pStyle w:val="TAC"/>
              <w:rPr>
                <w:ins w:id="214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CE85" w14:textId="77777777" w:rsidR="00D71C50" w:rsidRPr="00207416" w:rsidRDefault="00D71C50" w:rsidP="000F50E1">
            <w:pPr>
              <w:pStyle w:val="TAC"/>
              <w:rPr>
                <w:ins w:id="215" w:author="Vasenkari, Petri J. (Nokia - FI/Espoo)" w:date="2020-04-02T12:43:00Z"/>
                <w:rFonts w:eastAsia="Yu Mincho"/>
                <w:sz w:val="15"/>
                <w:szCs w:val="15"/>
              </w:rPr>
            </w:pPr>
            <w:ins w:id="216" w:author="Vasenkari, Petri J. (Nokia - FI/Espoo)" w:date="2020-04-02T12:43:00Z">
              <w:r w:rsidRPr="00207416">
                <w:rPr>
                  <w:rFonts w:eastAsia="Yu Mincho"/>
                  <w:bCs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B109" w14:textId="77777777" w:rsidR="00D71C50" w:rsidRPr="00207416" w:rsidRDefault="00D71C50" w:rsidP="000F50E1">
            <w:pPr>
              <w:pStyle w:val="TAC"/>
              <w:rPr>
                <w:ins w:id="217" w:author="Vasenkari, Petri J. (Nokia - FI/Espoo)" w:date="2020-04-02T12:43:00Z"/>
                <w:rFonts w:eastAsia="Yu Mincho"/>
                <w:sz w:val="15"/>
                <w:szCs w:val="15"/>
              </w:rPr>
            </w:pPr>
            <w:ins w:id="218" w:author="Vasenkari, Petri J. (Nokia - FI/Espoo)" w:date="2020-04-02T12:43:00Z">
              <w:r w:rsidRPr="00207416">
                <w:rPr>
                  <w:rFonts w:eastAsia="Yu Mincho"/>
                  <w:bCs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959E" w14:textId="77777777" w:rsidR="00D71C50" w:rsidRPr="00207416" w:rsidRDefault="00D71C50" w:rsidP="000F50E1">
            <w:pPr>
              <w:pStyle w:val="TAC"/>
              <w:rPr>
                <w:ins w:id="219" w:author="Vasenkari, Petri J. (Nokia - FI/Espoo)" w:date="2020-04-02T12:43:00Z"/>
                <w:rFonts w:eastAsia="Yu Mincho"/>
                <w:sz w:val="15"/>
                <w:szCs w:val="15"/>
              </w:rPr>
            </w:pPr>
            <w:ins w:id="220" w:author="Vasenkari, Petri J. (Nokia - FI/Espoo)" w:date="2020-04-02T12:43:00Z">
              <w:r w:rsidRPr="00207416">
                <w:rPr>
                  <w:rFonts w:eastAsia="Yu Mincho"/>
                  <w:bCs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07EE0" w14:textId="77777777" w:rsidR="00D71C50" w:rsidRPr="00207416" w:rsidRDefault="00D71C50" w:rsidP="000F50E1">
            <w:pPr>
              <w:pStyle w:val="TAC"/>
              <w:rPr>
                <w:ins w:id="221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4538" w14:textId="77777777" w:rsidR="00D71C50" w:rsidRPr="00207416" w:rsidRDefault="00D71C50" w:rsidP="000F50E1">
            <w:pPr>
              <w:pStyle w:val="TAC"/>
              <w:rPr>
                <w:ins w:id="222" w:author="Vasenkari, Petri J. (Nokia - FI/Espoo)" w:date="2020-04-02T12:43:00Z"/>
                <w:rFonts w:eastAsia="Yu Mincho"/>
                <w:sz w:val="15"/>
                <w:szCs w:val="15"/>
              </w:rPr>
            </w:pPr>
            <w:ins w:id="223" w:author="Vasenkari, Petri J. (Nokia - FI/Espoo)" w:date="2020-04-02T12:43:00Z">
              <w:r w:rsidRPr="00207416">
                <w:rPr>
                  <w:rFonts w:eastAsia="Yu Mincho"/>
                  <w:bCs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5A45" w14:textId="77777777" w:rsidR="00D71C50" w:rsidRPr="00207416" w:rsidRDefault="00D71C50" w:rsidP="000F50E1">
            <w:pPr>
              <w:pStyle w:val="TAC"/>
              <w:rPr>
                <w:ins w:id="224" w:author="Vasenkari, Petri J. (Nokia - FI/Espoo)" w:date="2020-04-02T12:43:00Z"/>
                <w:rFonts w:eastAsia="MS Mincho"/>
                <w:sz w:val="16"/>
              </w:rPr>
            </w:pPr>
            <w:ins w:id="225" w:author="Vasenkari, Petri J. (Nokia - FI/Espoo)" w:date="2020-04-02T12:43:00Z">
              <w:r w:rsidRPr="00207416">
                <w:rPr>
                  <w:rFonts w:eastAsia="Yu Mincho"/>
                  <w:bCs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FC9B" w14:textId="77777777" w:rsidR="00D71C50" w:rsidRPr="00207416" w:rsidRDefault="00D71C50" w:rsidP="000F50E1">
            <w:pPr>
              <w:pStyle w:val="TAC"/>
              <w:rPr>
                <w:ins w:id="226" w:author="Vasenkari, Petri J. (Nokia - FI/Espoo)" w:date="2020-04-02T12:43:00Z"/>
                <w:rFonts w:eastAsia="Yu Mincho"/>
                <w:sz w:val="15"/>
                <w:szCs w:val="15"/>
              </w:rPr>
            </w:pPr>
            <w:ins w:id="227" w:author="Vasenkari, Petri J. (Nokia - FI/Espoo)" w:date="2020-04-02T12:43:00Z">
              <w:r w:rsidRPr="00207416">
                <w:rPr>
                  <w:rFonts w:eastAsia="Yu Mincho"/>
                  <w:bCs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A3C0" w14:textId="77777777" w:rsidR="00D71C50" w:rsidRPr="00207416" w:rsidRDefault="00D71C50" w:rsidP="000F50E1">
            <w:pPr>
              <w:pStyle w:val="TAC"/>
              <w:rPr>
                <w:ins w:id="228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9D45" w14:textId="77777777" w:rsidR="00D71C50" w:rsidRPr="00207416" w:rsidRDefault="00D71C50" w:rsidP="000F50E1">
            <w:pPr>
              <w:pStyle w:val="TAC"/>
              <w:rPr>
                <w:ins w:id="229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3377" w14:textId="77777777" w:rsidR="00D71C50" w:rsidRPr="00207416" w:rsidRDefault="00D71C50" w:rsidP="000F50E1">
            <w:pPr>
              <w:pStyle w:val="TAC"/>
              <w:rPr>
                <w:ins w:id="230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11614" w14:textId="77777777" w:rsidR="00D71C50" w:rsidRPr="00207416" w:rsidRDefault="00D71C50" w:rsidP="000F50E1">
            <w:pPr>
              <w:pStyle w:val="TAC"/>
              <w:rPr>
                <w:ins w:id="231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8B96F" w14:textId="77777777" w:rsidR="00D71C50" w:rsidRDefault="00D71C50" w:rsidP="000F50E1">
            <w:pPr>
              <w:spacing w:after="0"/>
              <w:rPr>
                <w:ins w:id="232" w:author="Vasenkari, Petri J. (Nokia - FI/Espoo)" w:date="2020-04-02T12:43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D71C50" w14:paraId="19BE87E8" w14:textId="77777777" w:rsidTr="000F50E1">
        <w:trPr>
          <w:trHeight w:val="36"/>
          <w:jc w:val="center"/>
          <w:ins w:id="233" w:author="Vasenkari, Petri J. (Nokia - FI/Espoo)" w:date="2020-04-02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D935F" w14:textId="77777777" w:rsidR="00D71C50" w:rsidRPr="00207416" w:rsidRDefault="00D71C50" w:rsidP="000F50E1">
            <w:pPr>
              <w:pStyle w:val="TAC"/>
              <w:rPr>
                <w:ins w:id="234" w:author="Vasenkari, Petri J. (Nokia - FI/Espoo)" w:date="2020-04-02T12:43:00Z"/>
                <w:lang w:eastAsia="zh-CN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B76D5" w14:textId="77777777" w:rsidR="00D71C50" w:rsidRPr="00207416" w:rsidRDefault="00D71C50" w:rsidP="000F50E1">
            <w:pPr>
              <w:pStyle w:val="TAC"/>
              <w:rPr>
                <w:ins w:id="235" w:author="Vasenkari, Petri J. (Nokia - FI/Espoo)" w:date="2020-04-02T12:43:00Z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A29E" w14:textId="77777777" w:rsidR="00D71C50" w:rsidRPr="00207416" w:rsidRDefault="00D71C50" w:rsidP="000F50E1">
            <w:pPr>
              <w:pStyle w:val="TAC"/>
              <w:rPr>
                <w:ins w:id="236" w:author="Vasenkari, Petri J. (Nokia - FI/Espoo)" w:date="2020-04-02T12:43:00Z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6E0D" w14:textId="77777777" w:rsidR="00D71C50" w:rsidRPr="00207416" w:rsidRDefault="00D71C50" w:rsidP="000F50E1">
            <w:pPr>
              <w:pStyle w:val="TAC"/>
              <w:rPr>
                <w:ins w:id="237" w:author="Vasenkari, Petri J. (Nokia - FI/Espoo)" w:date="2020-04-02T12:43:00Z"/>
                <w:rFonts w:eastAsia="MS Mincho"/>
                <w:lang w:val="en-US" w:eastAsia="zh-CN"/>
              </w:rPr>
            </w:pPr>
            <w:ins w:id="238" w:author="Vasenkari, Petri J. (Nokia - FI/Espoo)" w:date="2020-04-02T12:43:00Z">
              <w:r w:rsidRPr="00207416">
                <w:rPr>
                  <w:rFonts w:eastAsia="MS Mincho"/>
                  <w:lang w:val="en-US"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BCB8" w14:textId="77777777" w:rsidR="00D71C50" w:rsidRPr="00207416" w:rsidRDefault="00D71C50" w:rsidP="000F50E1">
            <w:pPr>
              <w:pStyle w:val="TAC"/>
              <w:rPr>
                <w:ins w:id="239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BAA13" w14:textId="77777777" w:rsidR="00D71C50" w:rsidRPr="00207416" w:rsidRDefault="00D71C50" w:rsidP="000F50E1">
            <w:pPr>
              <w:pStyle w:val="TAC"/>
              <w:rPr>
                <w:ins w:id="240" w:author="Vasenkari, Petri J. (Nokia - FI/Espoo)" w:date="2020-04-02T12:43:00Z"/>
                <w:rFonts w:eastAsia="Yu Mincho"/>
                <w:sz w:val="15"/>
                <w:szCs w:val="15"/>
              </w:rPr>
            </w:pPr>
            <w:ins w:id="241" w:author="Vasenkari, Petri J. (Nokia - FI/Espoo)" w:date="2020-04-02T12:43:00Z">
              <w:r w:rsidRPr="00207416">
                <w:rPr>
                  <w:rFonts w:eastAsia="Yu Mincho"/>
                  <w:bCs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5C77" w14:textId="77777777" w:rsidR="00D71C50" w:rsidRPr="00207416" w:rsidRDefault="00D71C50" w:rsidP="000F50E1">
            <w:pPr>
              <w:pStyle w:val="TAC"/>
              <w:rPr>
                <w:ins w:id="242" w:author="Vasenkari, Petri J. (Nokia - FI/Espoo)" w:date="2020-04-02T12:43:00Z"/>
                <w:rFonts w:eastAsia="Yu Mincho"/>
                <w:sz w:val="15"/>
                <w:szCs w:val="15"/>
              </w:rPr>
            </w:pPr>
            <w:ins w:id="243" w:author="Vasenkari, Petri J. (Nokia - FI/Espoo)" w:date="2020-04-02T12:43:00Z">
              <w:r w:rsidRPr="00207416">
                <w:rPr>
                  <w:rFonts w:eastAsia="Yu Mincho"/>
                  <w:bCs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1899" w14:textId="77777777" w:rsidR="00D71C50" w:rsidRPr="00207416" w:rsidRDefault="00D71C50" w:rsidP="000F50E1">
            <w:pPr>
              <w:pStyle w:val="TAC"/>
              <w:rPr>
                <w:ins w:id="244" w:author="Vasenkari, Petri J. (Nokia - FI/Espoo)" w:date="2020-04-02T12:43:00Z"/>
                <w:rFonts w:eastAsia="Yu Mincho"/>
                <w:sz w:val="15"/>
                <w:szCs w:val="15"/>
              </w:rPr>
            </w:pPr>
            <w:ins w:id="245" w:author="Vasenkari, Petri J. (Nokia - FI/Espoo)" w:date="2020-04-02T12:43:00Z">
              <w:r w:rsidRPr="00207416">
                <w:rPr>
                  <w:rFonts w:eastAsia="Yu Mincho"/>
                  <w:bCs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C777B" w14:textId="77777777" w:rsidR="00D71C50" w:rsidRPr="00207416" w:rsidRDefault="00D71C50" w:rsidP="000F50E1">
            <w:pPr>
              <w:pStyle w:val="TAC"/>
              <w:rPr>
                <w:ins w:id="246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719D" w14:textId="77777777" w:rsidR="00D71C50" w:rsidRPr="00207416" w:rsidRDefault="00D71C50" w:rsidP="000F50E1">
            <w:pPr>
              <w:pStyle w:val="TAC"/>
              <w:rPr>
                <w:ins w:id="247" w:author="Vasenkari, Petri J. (Nokia - FI/Espoo)" w:date="2020-04-02T12:43:00Z"/>
                <w:rFonts w:eastAsia="Yu Mincho"/>
                <w:sz w:val="15"/>
                <w:szCs w:val="15"/>
              </w:rPr>
            </w:pPr>
            <w:ins w:id="248" w:author="Vasenkari, Petri J. (Nokia - FI/Espoo)" w:date="2020-04-02T12:43:00Z">
              <w:r w:rsidRPr="00207416">
                <w:rPr>
                  <w:rFonts w:eastAsia="Yu Mincho"/>
                  <w:bCs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7C42" w14:textId="77777777" w:rsidR="00D71C50" w:rsidRPr="00207416" w:rsidRDefault="00D71C50" w:rsidP="000F50E1">
            <w:pPr>
              <w:pStyle w:val="TAC"/>
              <w:rPr>
                <w:ins w:id="249" w:author="Vasenkari, Petri J. (Nokia - FI/Espoo)" w:date="2020-04-02T12:43:00Z"/>
                <w:rFonts w:eastAsia="Yu Mincho"/>
                <w:sz w:val="15"/>
                <w:szCs w:val="15"/>
              </w:rPr>
            </w:pPr>
            <w:ins w:id="250" w:author="Vasenkari, Petri J. (Nokia - FI/Espoo)" w:date="2020-04-02T12:43:00Z">
              <w:r w:rsidRPr="00207416">
                <w:rPr>
                  <w:rFonts w:eastAsia="Yu Mincho"/>
                  <w:bCs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E338" w14:textId="77777777" w:rsidR="00D71C50" w:rsidRPr="00207416" w:rsidRDefault="00D71C50" w:rsidP="000F50E1">
            <w:pPr>
              <w:pStyle w:val="TAC"/>
              <w:rPr>
                <w:ins w:id="251" w:author="Vasenkari, Petri J. (Nokia - FI/Espoo)" w:date="2020-04-02T12:43:00Z"/>
                <w:rFonts w:eastAsia="Yu Mincho"/>
                <w:sz w:val="15"/>
                <w:szCs w:val="15"/>
              </w:rPr>
            </w:pPr>
            <w:ins w:id="252" w:author="Vasenkari, Petri J. (Nokia - FI/Espoo)" w:date="2020-04-02T12:43:00Z">
              <w:r w:rsidRPr="00207416">
                <w:rPr>
                  <w:rFonts w:eastAsia="Yu Mincho"/>
                  <w:bCs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9CE9" w14:textId="77777777" w:rsidR="00D71C50" w:rsidRPr="00207416" w:rsidRDefault="00D71C50" w:rsidP="000F50E1">
            <w:pPr>
              <w:pStyle w:val="TAC"/>
              <w:rPr>
                <w:ins w:id="253" w:author="Vasenkari, Petri J. (Nokia - FI/Espoo)" w:date="2020-04-02T12:43:00Z"/>
                <w:rFonts w:eastAsia="Yu Mincho"/>
                <w:sz w:val="15"/>
                <w:szCs w:val="15"/>
              </w:rPr>
            </w:pPr>
            <w:ins w:id="254" w:author="Vasenkari, Petri J. (Nokia - FI/Espoo)" w:date="2020-04-02T12:43:00Z">
              <w:r w:rsidRPr="00207416">
                <w:rPr>
                  <w:rFonts w:eastAsia="Yu Mincho"/>
                  <w:bCs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47A5" w14:textId="77777777" w:rsidR="00D71C50" w:rsidRPr="00207416" w:rsidRDefault="00D71C50" w:rsidP="000F50E1">
            <w:pPr>
              <w:pStyle w:val="TAC"/>
              <w:rPr>
                <w:ins w:id="255" w:author="Vasenkari, Petri J. (Nokia - FI/Espoo)" w:date="2020-04-02T12:43:00Z"/>
                <w:rFonts w:eastAsia="Yu Mincho"/>
                <w:sz w:val="15"/>
                <w:szCs w:val="15"/>
              </w:rPr>
            </w:pPr>
            <w:ins w:id="256" w:author="Vasenkari, Petri J. (Nokia - FI/Espoo)" w:date="2020-04-02T12:43:00Z">
              <w:r w:rsidRPr="00207416">
                <w:rPr>
                  <w:rFonts w:eastAsia="Yu Mincho"/>
                  <w:bCs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7D35" w14:textId="77777777" w:rsidR="00D71C50" w:rsidRPr="00207416" w:rsidRDefault="00D71C50" w:rsidP="000F50E1">
            <w:pPr>
              <w:pStyle w:val="TAC"/>
              <w:rPr>
                <w:ins w:id="257" w:author="Vasenkari, Petri J. (Nokia - FI/Espoo)" w:date="2020-04-02T12:43:00Z"/>
                <w:sz w:val="15"/>
                <w:szCs w:val="15"/>
                <w:lang w:eastAsia="zh-CN"/>
              </w:rPr>
            </w:pPr>
            <w:ins w:id="258" w:author="Vasenkari, Petri J. (Nokia - FI/Espoo)" w:date="2020-04-02T12:43:00Z">
              <w:r w:rsidRPr="00207416">
                <w:rPr>
                  <w:rFonts w:eastAsia="Yu Mincho"/>
                  <w:bCs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FBD2" w14:textId="77777777" w:rsidR="00D71C50" w:rsidRPr="00207416" w:rsidRDefault="00D71C50" w:rsidP="000F50E1">
            <w:pPr>
              <w:pStyle w:val="TAC"/>
              <w:rPr>
                <w:ins w:id="259" w:author="Vasenkari, Petri J. (Nokia - FI/Espoo)" w:date="2020-04-02T12:43:00Z"/>
                <w:sz w:val="15"/>
                <w:szCs w:val="15"/>
                <w:lang w:eastAsia="zh-CN"/>
              </w:rPr>
            </w:pPr>
            <w:ins w:id="260" w:author="Vasenkari, Petri J. (Nokia - FI/Espoo)" w:date="2020-04-02T12:43:00Z">
              <w:r w:rsidRPr="00207416">
                <w:rPr>
                  <w:rFonts w:eastAsia="Yu Mincho"/>
                  <w:bCs/>
                  <w:lang w:eastAsia="ko-KR"/>
                </w:rPr>
                <w:t>Yes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08F84" w14:textId="77777777" w:rsidR="00D71C50" w:rsidRDefault="00D71C50" w:rsidP="000F50E1">
            <w:pPr>
              <w:spacing w:after="0"/>
              <w:rPr>
                <w:ins w:id="261" w:author="Vasenkari, Petri J. (Nokia - FI/Espoo)" w:date="2020-04-02T12:43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D71C50" w14:paraId="163EF9F3" w14:textId="77777777" w:rsidTr="000F50E1">
        <w:trPr>
          <w:trHeight w:val="149"/>
          <w:jc w:val="center"/>
          <w:ins w:id="262" w:author="Vasenkari, Petri J. (Nokia - FI/Espoo)" w:date="2020-04-02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97AA" w14:textId="77777777" w:rsidR="00D71C50" w:rsidRPr="00207416" w:rsidRDefault="00D71C50" w:rsidP="000F50E1">
            <w:pPr>
              <w:pStyle w:val="TAC"/>
              <w:rPr>
                <w:ins w:id="263" w:author="Vasenkari, Petri J. (Nokia - FI/Espoo)" w:date="2020-04-02T12:43:00Z"/>
                <w:lang w:eastAsia="zh-CN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1A12" w14:textId="77777777" w:rsidR="00D71C50" w:rsidRPr="00207416" w:rsidRDefault="00D71C50" w:rsidP="000F50E1">
            <w:pPr>
              <w:pStyle w:val="TAC"/>
              <w:rPr>
                <w:ins w:id="264" w:author="Vasenkari, Petri J. (Nokia - FI/Espoo)" w:date="2020-04-02T12:43:00Z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D8B1" w14:textId="77777777" w:rsidR="00D71C50" w:rsidRPr="00207416" w:rsidRDefault="00D71C50" w:rsidP="000F50E1">
            <w:pPr>
              <w:pStyle w:val="TAC"/>
              <w:rPr>
                <w:ins w:id="265" w:author="Vasenkari, Petri J. (Nokia - FI/Espoo)" w:date="2020-04-02T12:43:00Z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C1F6" w14:textId="77777777" w:rsidR="00D71C50" w:rsidRPr="00207416" w:rsidRDefault="00D71C50" w:rsidP="000F50E1">
            <w:pPr>
              <w:pStyle w:val="TAC"/>
              <w:rPr>
                <w:ins w:id="266" w:author="Vasenkari, Petri J. (Nokia - FI/Espoo)" w:date="2020-04-02T12:43:00Z"/>
                <w:rFonts w:eastAsia="MS Mincho"/>
                <w:lang w:val="en-US" w:eastAsia="zh-CN"/>
              </w:rPr>
            </w:pPr>
            <w:ins w:id="267" w:author="Vasenkari, Petri J. (Nokia - FI/Espoo)" w:date="2020-04-02T12:43:00Z">
              <w:r w:rsidRPr="00207416">
                <w:rPr>
                  <w:rFonts w:eastAsia="MS Mincho"/>
                  <w:lang w:val="en-US" w:eastAsia="zh-CN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D508" w14:textId="77777777" w:rsidR="00D71C50" w:rsidRPr="00207416" w:rsidRDefault="00D71C50" w:rsidP="000F50E1">
            <w:pPr>
              <w:pStyle w:val="TAC"/>
              <w:rPr>
                <w:ins w:id="268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6580" w14:textId="77777777" w:rsidR="00D71C50" w:rsidRPr="00207416" w:rsidRDefault="00D71C50" w:rsidP="000F50E1">
            <w:pPr>
              <w:pStyle w:val="TAC"/>
              <w:rPr>
                <w:ins w:id="269" w:author="Vasenkari, Petri J. (Nokia - FI/Espoo)" w:date="2020-04-02T12:43:00Z"/>
                <w:rFonts w:eastAsia="Yu Mincho"/>
                <w:sz w:val="15"/>
                <w:szCs w:val="15"/>
              </w:rPr>
            </w:pPr>
            <w:ins w:id="270" w:author="Vasenkari, Petri J. (Nokia - FI/Espoo)" w:date="2020-04-02T12:43:00Z">
              <w:r w:rsidRPr="00207416">
                <w:rPr>
                  <w:rFonts w:eastAsia="Yu Mincho"/>
                  <w:bCs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D849" w14:textId="77777777" w:rsidR="00D71C50" w:rsidRPr="00207416" w:rsidRDefault="00D71C50" w:rsidP="000F50E1">
            <w:pPr>
              <w:pStyle w:val="TAC"/>
              <w:rPr>
                <w:ins w:id="271" w:author="Vasenkari, Petri J. (Nokia - FI/Espoo)" w:date="2020-04-02T12:43:00Z"/>
                <w:rFonts w:eastAsia="Yu Mincho"/>
                <w:sz w:val="15"/>
                <w:szCs w:val="15"/>
              </w:rPr>
            </w:pPr>
            <w:ins w:id="272" w:author="Vasenkari, Petri J. (Nokia - FI/Espoo)" w:date="2020-04-02T12:43:00Z">
              <w:r w:rsidRPr="00207416">
                <w:rPr>
                  <w:rFonts w:eastAsia="Yu Mincho"/>
                  <w:bCs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3ADD" w14:textId="77777777" w:rsidR="00D71C50" w:rsidRPr="00207416" w:rsidRDefault="00D71C50" w:rsidP="000F50E1">
            <w:pPr>
              <w:pStyle w:val="TAC"/>
              <w:rPr>
                <w:ins w:id="273" w:author="Vasenkari, Petri J. (Nokia - FI/Espoo)" w:date="2020-04-02T12:43:00Z"/>
                <w:rFonts w:eastAsia="Yu Mincho"/>
                <w:sz w:val="15"/>
                <w:szCs w:val="15"/>
              </w:rPr>
            </w:pPr>
            <w:ins w:id="274" w:author="Vasenkari, Petri J. (Nokia - FI/Espoo)" w:date="2020-04-02T12:43:00Z">
              <w:r w:rsidRPr="00207416">
                <w:rPr>
                  <w:rFonts w:eastAsia="Yu Mincho"/>
                  <w:bCs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2208" w14:textId="77777777" w:rsidR="00D71C50" w:rsidRPr="00207416" w:rsidRDefault="00D71C50" w:rsidP="000F50E1">
            <w:pPr>
              <w:pStyle w:val="TAC"/>
              <w:rPr>
                <w:ins w:id="275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360A" w14:textId="77777777" w:rsidR="00D71C50" w:rsidRPr="00207416" w:rsidRDefault="00D71C50" w:rsidP="000F50E1">
            <w:pPr>
              <w:pStyle w:val="TAC"/>
              <w:rPr>
                <w:ins w:id="276" w:author="Vasenkari, Petri J. (Nokia - FI/Espoo)" w:date="2020-04-02T12:43:00Z"/>
                <w:rFonts w:eastAsia="Yu Mincho"/>
                <w:sz w:val="15"/>
                <w:szCs w:val="15"/>
              </w:rPr>
            </w:pPr>
            <w:ins w:id="277" w:author="Vasenkari, Petri J. (Nokia - FI/Espoo)" w:date="2020-04-02T12:43:00Z">
              <w:r w:rsidRPr="00207416">
                <w:rPr>
                  <w:rFonts w:eastAsia="Yu Mincho"/>
                  <w:bCs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131F" w14:textId="77777777" w:rsidR="00D71C50" w:rsidRPr="00207416" w:rsidRDefault="00D71C50" w:rsidP="000F50E1">
            <w:pPr>
              <w:pStyle w:val="TAC"/>
              <w:rPr>
                <w:ins w:id="278" w:author="Vasenkari, Petri J. (Nokia - FI/Espoo)" w:date="2020-04-02T12:43:00Z"/>
                <w:rFonts w:eastAsia="Yu Mincho"/>
                <w:sz w:val="15"/>
                <w:szCs w:val="15"/>
              </w:rPr>
            </w:pPr>
            <w:ins w:id="279" w:author="Vasenkari, Petri J. (Nokia - FI/Espoo)" w:date="2020-04-02T12:43:00Z">
              <w:r w:rsidRPr="00207416">
                <w:rPr>
                  <w:rFonts w:eastAsia="Yu Mincho"/>
                  <w:bCs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36A73" w14:textId="77777777" w:rsidR="00D71C50" w:rsidRPr="00207416" w:rsidRDefault="00D71C50" w:rsidP="000F50E1">
            <w:pPr>
              <w:pStyle w:val="TAC"/>
              <w:rPr>
                <w:ins w:id="280" w:author="Vasenkari, Petri J. (Nokia - FI/Espoo)" w:date="2020-04-02T12:43:00Z"/>
                <w:rFonts w:eastAsia="Yu Mincho"/>
                <w:sz w:val="15"/>
                <w:szCs w:val="15"/>
              </w:rPr>
            </w:pPr>
            <w:ins w:id="281" w:author="Vasenkari, Petri J. (Nokia - FI/Espoo)" w:date="2020-04-02T12:43:00Z">
              <w:r w:rsidRPr="00207416">
                <w:rPr>
                  <w:rFonts w:eastAsia="Yu Mincho"/>
                  <w:bCs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7D9D" w14:textId="77777777" w:rsidR="00D71C50" w:rsidRPr="00207416" w:rsidRDefault="00D71C50" w:rsidP="000F50E1">
            <w:pPr>
              <w:pStyle w:val="TAC"/>
              <w:rPr>
                <w:ins w:id="282" w:author="Vasenkari, Petri J. (Nokia - FI/Espoo)" w:date="2020-04-02T12:43:00Z"/>
                <w:rFonts w:eastAsia="Yu Mincho"/>
                <w:sz w:val="15"/>
                <w:szCs w:val="15"/>
              </w:rPr>
            </w:pPr>
            <w:ins w:id="283" w:author="Vasenkari, Petri J. (Nokia - FI/Espoo)" w:date="2020-04-02T12:43:00Z">
              <w:r w:rsidRPr="00207416">
                <w:rPr>
                  <w:rFonts w:eastAsia="Yu Mincho"/>
                  <w:bCs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E6F3" w14:textId="77777777" w:rsidR="00D71C50" w:rsidRPr="00207416" w:rsidRDefault="00D71C50" w:rsidP="000F50E1">
            <w:pPr>
              <w:pStyle w:val="TAC"/>
              <w:rPr>
                <w:ins w:id="284" w:author="Vasenkari, Petri J. (Nokia - FI/Espoo)" w:date="2020-04-02T12:43:00Z"/>
                <w:rFonts w:eastAsia="Yu Mincho"/>
                <w:sz w:val="15"/>
                <w:szCs w:val="15"/>
              </w:rPr>
            </w:pPr>
            <w:ins w:id="285" w:author="Vasenkari, Petri J. (Nokia - FI/Espoo)" w:date="2020-04-02T12:43:00Z">
              <w:r w:rsidRPr="00207416">
                <w:rPr>
                  <w:rFonts w:eastAsia="Yu Mincho"/>
                  <w:bCs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B5F2" w14:textId="77777777" w:rsidR="00D71C50" w:rsidRPr="00207416" w:rsidRDefault="00D71C50" w:rsidP="000F50E1">
            <w:pPr>
              <w:pStyle w:val="TAC"/>
              <w:rPr>
                <w:ins w:id="286" w:author="Vasenkari, Petri J. (Nokia - FI/Espoo)" w:date="2020-04-02T12:43:00Z"/>
                <w:sz w:val="15"/>
                <w:szCs w:val="15"/>
                <w:lang w:eastAsia="zh-CN"/>
              </w:rPr>
            </w:pPr>
            <w:ins w:id="287" w:author="Vasenkari, Petri J. (Nokia - FI/Espoo)" w:date="2020-04-02T12:43:00Z">
              <w:r w:rsidRPr="00207416">
                <w:rPr>
                  <w:rFonts w:eastAsia="Yu Mincho"/>
                  <w:bCs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CB33" w14:textId="77777777" w:rsidR="00D71C50" w:rsidRPr="00207416" w:rsidRDefault="00D71C50" w:rsidP="000F50E1">
            <w:pPr>
              <w:pStyle w:val="TAC"/>
              <w:rPr>
                <w:ins w:id="288" w:author="Vasenkari, Petri J. (Nokia - FI/Espoo)" w:date="2020-04-02T12:43:00Z"/>
                <w:sz w:val="15"/>
                <w:szCs w:val="15"/>
                <w:lang w:eastAsia="zh-CN"/>
              </w:rPr>
            </w:pPr>
            <w:ins w:id="289" w:author="Vasenkari, Petri J. (Nokia - FI/Espoo)" w:date="2020-04-02T12:43:00Z">
              <w:r w:rsidRPr="00207416">
                <w:rPr>
                  <w:rFonts w:eastAsia="Yu Mincho"/>
                  <w:bCs/>
                  <w:lang w:eastAsia="ko-KR"/>
                </w:rPr>
                <w:t>Yes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A258B" w14:textId="77777777" w:rsidR="00D71C50" w:rsidRDefault="00D71C50" w:rsidP="000F50E1">
            <w:pPr>
              <w:spacing w:after="0"/>
              <w:rPr>
                <w:ins w:id="290" w:author="Vasenkari, Petri J. (Nokia - FI/Espoo)" w:date="2020-04-02T12:43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D71C50" w14:paraId="1DBAF134" w14:textId="77777777" w:rsidTr="000F50E1">
        <w:trPr>
          <w:trHeight w:val="149"/>
          <w:jc w:val="center"/>
          <w:ins w:id="291" w:author="Vasenkari, Petri J. (Nokia - FI/Espoo)" w:date="2020-04-02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9874" w14:textId="77777777" w:rsidR="00D71C50" w:rsidRPr="00207416" w:rsidRDefault="00D71C50" w:rsidP="000F50E1">
            <w:pPr>
              <w:pStyle w:val="TAC"/>
              <w:rPr>
                <w:ins w:id="292" w:author="Vasenkari, Petri J. (Nokia - FI/Espoo)" w:date="2020-04-02T12:43:00Z"/>
                <w:lang w:eastAsia="zh-CN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3DF6" w14:textId="77777777" w:rsidR="00D71C50" w:rsidRPr="00207416" w:rsidRDefault="00D71C50" w:rsidP="000F50E1">
            <w:pPr>
              <w:pStyle w:val="TAC"/>
              <w:rPr>
                <w:ins w:id="293" w:author="Vasenkari, Petri J. (Nokia - FI/Espoo)" w:date="2020-04-02T12:43:00Z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B31A" w14:textId="77777777" w:rsidR="00D71C50" w:rsidRPr="00207416" w:rsidRDefault="00D71C50" w:rsidP="000F50E1">
            <w:pPr>
              <w:pStyle w:val="TAC"/>
              <w:rPr>
                <w:ins w:id="294" w:author="Vasenkari, Petri J. (Nokia - FI/Espoo)" w:date="2020-04-02T12:43:00Z"/>
                <w:lang w:val="en-US" w:eastAsia="zh-CN"/>
              </w:rPr>
            </w:pPr>
            <w:ins w:id="295" w:author="Vasenkari, Petri J. (Nokia - FI/Espoo)" w:date="2020-04-02T12:43:00Z">
              <w:r w:rsidRPr="00207416">
                <w:t>n66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4B0C7" w14:textId="77777777" w:rsidR="00D71C50" w:rsidRPr="00207416" w:rsidRDefault="00D71C50" w:rsidP="000F50E1">
            <w:pPr>
              <w:pStyle w:val="TAC"/>
              <w:rPr>
                <w:ins w:id="296" w:author="Vasenkari, Petri J. (Nokia - FI/Espoo)" w:date="2020-04-02T12:43:00Z"/>
                <w:lang w:val="en-US" w:eastAsia="zh-CN"/>
              </w:rPr>
            </w:pPr>
            <w:ins w:id="297" w:author="Vasenkari, Petri J. (Nokia - FI/Espoo)" w:date="2020-04-02T12:43:00Z">
              <w:r w:rsidRPr="00207416">
                <w:rPr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B54F" w14:textId="77777777" w:rsidR="00D71C50" w:rsidRPr="00207416" w:rsidRDefault="00D71C50" w:rsidP="000F50E1">
            <w:pPr>
              <w:pStyle w:val="TAC"/>
              <w:rPr>
                <w:ins w:id="298" w:author="Vasenkari, Petri J. (Nokia - FI/Espoo)" w:date="2020-04-02T12:43:00Z"/>
                <w:rFonts w:eastAsia="MS Mincho"/>
                <w:lang w:val="en-US" w:eastAsia="zh-CN"/>
              </w:rPr>
            </w:pPr>
            <w:ins w:id="299" w:author="Vasenkari, Petri J. (Nokia - FI/Espoo)" w:date="2020-04-02T12:43:00Z">
              <w:r w:rsidRPr="00207416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6A93" w14:textId="77777777" w:rsidR="00D71C50" w:rsidRPr="00207416" w:rsidRDefault="00D71C50" w:rsidP="000F50E1">
            <w:pPr>
              <w:pStyle w:val="TAC"/>
              <w:rPr>
                <w:ins w:id="300" w:author="Vasenkari, Petri J. (Nokia - FI/Espoo)" w:date="2020-04-02T12:43:00Z"/>
                <w:rFonts w:eastAsia="Yu Mincho"/>
                <w:sz w:val="15"/>
                <w:szCs w:val="15"/>
              </w:rPr>
            </w:pPr>
            <w:ins w:id="301" w:author="Vasenkari, Petri J. (Nokia - FI/Espoo)" w:date="2020-04-02T12:43:00Z">
              <w:r w:rsidRPr="00207416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38D5" w14:textId="77777777" w:rsidR="00D71C50" w:rsidRPr="00207416" w:rsidRDefault="00D71C50" w:rsidP="000F50E1">
            <w:pPr>
              <w:pStyle w:val="TAC"/>
              <w:rPr>
                <w:ins w:id="302" w:author="Vasenkari, Petri J. (Nokia - FI/Espoo)" w:date="2020-04-02T12:43:00Z"/>
                <w:rFonts w:eastAsia="Yu Mincho"/>
                <w:sz w:val="15"/>
                <w:szCs w:val="15"/>
              </w:rPr>
            </w:pPr>
            <w:ins w:id="303" w:author="Vasenkari, Petri J. (Nokia - FI/Espoo)" w:date="2020-04-02T12:43:00Z">
              <w:r w:rsidRPr="00207416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1C66" w14:textId="77777777" w:rsidR="00D71C50" w:rsidRPr="00207416" w:rsidRDefault="00D71C50" w:rsidP="000F50E1">
            <w:pPr>
              <w:pStyle w:val="TAC"/>
              <w:rPr>
                <w:ins w:id="304" w:author="Vasenkari, Petri J. (Nokia - FI/Espoo)" w:date="2020-04-02T12:43:00Z"/>
                <w:rFonts w:eastAsia="Yu Mincho"/>
                <w:sz w:val="15"/>
                <w:szCs w:val="15"/>
              </w:rPr>
            </w:pPr>
            <w:ins w:id="305" w:author="Vasenkari, Petri J. (Nokia - FI/Espoo)" w:date="2020-04-02T12:43:00Z">
              <w:r w:rsidRPr="00207416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2071" w14:textId="77777777" w:rsidR="00D71C50" w:rsidRPr="00207416" w:rsidRDefault="00D71C50" w:rsidP="000F50E1">
            <w:pPr>
              <w:pStyle w:val="TAC"/>
              <w:rPr>
                <w:ins w:id="306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490D" w14:textId="77777777" w:rsidR="00D71C50" w:rsidRPr="00207416" w:rsidRDefault="00D71C50" w:rsidP="000F50E1">
            <w:pPr>
              <w:pStyle w:val="TAC"/>
              <w:rPr>
                <w:ins w:id="307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293F" w14:textId="77777777" w:rsidR="00D71C50" w:rsidRPr="00207416" w:rsidRDefault="00D71C50" w:rsidP="000F50E1">
            <w:pPr>
              <w:pStyle w:val="TAC"/>
              <w:rPr>
                <w:ins w:id="308" w:author="Vasenkari, Petri J. (Nokia - FI/Espoo)" w:date="2020-04-02T12:43:00Z"/>
                <w:rFonts w:eastAsia="Yu Mincho"/>
                <w:sz w:val="15"/>
                <w:szCs w:val="15"/>
              </w:rPr>
            </w:pPr>
            <w:ins w:id="309" w:author="Vasenkari, Petri J. (Nokia - FI/Espoo)" w:date="2020-04-02T12:43:00Z">
              <w:r w:rsidRPr="00207416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588F" w14:textId="77777777" w:rsidR="00D71C50" w:rsidRPr="00207416" w:rsidRDefault="00D71C50" w:rsidP="000F50E1">
            <w:pPr>
              <w:pStyle w:val="TAC"/>
              <w:rPr>
                <w:ins w:id="310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5DC3" w14:textId="77777777" w:rsidR="00D71C50" w:rsidRPr="00207416" w:rsidRDefault="00D71C50" w:rsidP="000F50E1">
            <w:pPr>
              <w:pStyle w:val="TAC"/>
              <w:rPr>
                <w:ins w:id="311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C654" w14:textId="77777777" w:rsidR="00D71C50" w:rsidRPr="00207416" w:rsidRDefault="00D71C50" w:rsidP="000F50E1">
            <w:pPr>
              <w:pStyle w:val="TAC"/>
              <w:rPr>
                <w:ins w:id="312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38BF" w14:textId="77777777" w:rsidR="00D71C50" w:rsidRPr="00207416" w:rsidRDefault="00D71C50" w:rsidP="000F50E1">
            <w:pPr>
              <w:pStyle w:val="TAC"/>
              <w:rPr>
                <w:ins w:id="313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9BA6" w14:textId="77777777" w:rsidR="00D71C50" w:rsidRPr="00207416" w:rsidRDefault="00D71C50" w:rsidP="000F50E1">
            <w:pPr>
              <w:pStyle w:val="TAC"/>
              <w:rPr>
                <w:ins w:id="314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62C36" w14:textId="77777777" w:rsidR="00D71C50" w:rsidRDefault="00D71C50" w:rsidP="000F50E1">
            <w:pPr>
              <w:spacing w:after="0"/>
              <w:rPr>
                <w:ins w:id="315" w:author="Vasenkari, Petri J. (Nokia - FI/Espoo)" w:date="2020-04-02T12:43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D71C50" w14:paraId="2EE10F9A" w14:textId="77777777" w:rsidTr="000F50E1">
        <w:trPr>
          <w:trHeight w:val="149"/>
          <w:jc w:val="center"/>
          <w:ins w:id="316" w:author="Vasenkari, Petri J. (Nokia - FI/Espoo)" w:date="2020-04-02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2CB6" w14:textId="77777777" w:rsidR="00D71C50" w:rsidRPr="00207416" w:rsidRDefault="00D71C50" w:rsidP="000F50E1">
            <w:pPr>
              <w:pStyle w:val="TAC"/>
              <w:rPr>
                <w:ins w:id="317" w:author="Vasenkari, Petri J. (Nokia - FI/Espoo)" w:date="2020-04-02T12:43:00Z"/>
                <w:lang w:eastAsia="zh-CN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0D46" w14:textId="77777777" w:rsidR="00D71C50" w:rsidRPr="00207416" w:rsidRDefault="00D71C50" w:rsidP="000F50E1">
            <w:pPr>
              <w:pStyle w:val="TAC"/>
              <w:rPr>
                <w:ins w:id="318" w:author="Vasenkari, Petri J. (Nokia - FI/Espoo)" w:date="2020-04-02T12:43:00Z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F106" w14:textId="77777777" w:rsidR="00D71C50" w:rsidRPr="00207416" w:rsidRDefault="00D71C50" w:rsidP="000F50E1">
            <w:pPr>
              <w:pStyle w:val="TAC"/>
              <w:rPr>
                <w:ins w:id="319" w:author="Vasenkari, Petri J. (Nokia - FI/Espoo)" w:date="2020-04-02T12:43:00Z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44EAB" w14:textId="77777777" w:rsidR="00D71C50" w:rsidRPr="00207416" w:rsidRDefault="00D71C50" w:rsidP="000F50E1">
            <w:pPr>
              <w:pStyle w:val="TAC"/>
              <w:rPr>
                <w:ins w:id="320" w:author="Vasenkari, Petri J. (Nokia - FI/Espoo)" w:date="2020-04-02T12:43:00Z"/>
                <w:lang w:val="en-US" w:eastAsia="zh-CN"/>
              </w:rPr>
            </w:pPr>
            <w:ins w:id="321" w:author="Vasenkari, Petri J. (Nokia - FI/Espoo)" w:date="2020-04-02T12:43:00Z">
              <w:r w:rsidRPr="00207416">
                <w:rPr>
                  <w:lang w:val="en-US"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C7A4" w14:textId="77777777" w:rsidR="00D71C50" w:rsidRPr="00207416" w:rsidRDefault="00D71C50" w:rsidP="000F50E1">
            <w:pPr>
              <w:pStyle w:val="TAC"/>
              <w:rPr>
                <w:ins w:id="322" w:author="Vasenkari, Petri J. (Nokia - FI/Espoo)" w:date="2020-04-02T12:43:00Z"/>
                <w:rFonts w:eastAsia="MS Mincho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D066" w14:textId="77777777" w:rsidR="00D71C50" w:rsidRPr="00207416" w:rsidRDefault="00D71C50" w:rsidP="000F50E1">
            <w:pPr>
              <w:pStyle w:val="TAC"/>
              <w:rPr>
                <w:ins w:id="323" w:author="Vasenkari, Petri J. (Nokia - FI/Espoo)" w:date="2020-04-02T12:43:00Z"/>
                <w:rFonts w:eastAsia="Yu Mincho"/>
                <w:sz w:val="15"/>
                <w:szCs w:val="15"/>
              </w:rPr>
            </w:pPr>
            <w:ins w:id="324" w:author="Vasenkari, Petri J. (Nokia - FI/Espoo)" w:date="2020-04-02T12:43:00Z">
              <w:r w:rsidRPr="00207416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C8929" w14:textId="77777777" w:rsidR="00D71C50" w:rsidRPr="00207416" w:rsidRDefault="00D71C50" w:rsidP="000F50E1">
            <w:pPr>
              <w:pStyle w:val="TAC"/>
              <w:rPr>
                <w:ins w:id="325" w:author="Vasenkari, Petri J. (Nokia - FI/Espoo)" w:date="2020-04-02T12:43:00Z"/>
                <w:rFonts w:eastAsia="Yu Mincho"/>
                <w:sz w:val="15"/>
                <w:szCs w:val="15"/>
              </w:rPr>
            </w:pPr>
            <w:ins w:id="326" w:author="Vasenkari, Petri J. (Nokia - FI/Espoo)" w:date="2020-04-02T12:43:00Z">
              <w:r w:rsidRPr="00207416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B4E6" w14:textId="77777777" w:rsidR="00D71C50" w:rsidRPr="00207416" w:rsidRDefault="00D71C50" w:rsidP="000F50E1">
            <w:pPr>
              <w:pStyle w:val="TAC"/>
              <w:rPr>
                <w:ins w:id="327" w:author="Vasenkari, Petri J. (Nokia - FI/Espoo)" w:date="2020-04-02T12:43:00Z"/>
                <w:rFonts w:eastAsia="Yu Mincho"/>
                <w:sz w:val="15"/>
                <w:szCs w:val="15"/>
              </w:rPr>
            </w:pPr>
            <w:ins w:id="328" w:author="Vasenkari, Petri J. (Nokia - FI/Espoo)" w:date="2020-04-02T12:43:00Z">
              <w:r w:rsidRPr="00207416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AE94" w14:textId="77777777" w:rsidR="00D71C50" w:rsidRPr="00207416" w:rsidRDefault="00D71C50" w:rsidP="000F50E1">
            <w:pPr>
              <w:pStyle w:val="TAC"/>
              <w:rPr>
                <w:ins w:id="329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2122" w14:textId="77777777" w:rsidR="00D71C50" w:rsidRPr="00207416" w:rsidRDefault="00D71C50" w:rsidP="000F50E1">
            <w:pPr>
              <w:pStyle w:val="TAC"/>
              <w:rPr>
                <w:ins w:id="330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7E620" w14:textId="77777777" w:rsidR="00D71C50" w:rsidRPr="00207416" w:rsidRDefault="00D71C50" w:rsidP="000F50E1">
            <w:pPr>
              <w:pStyle w:val="TAC"/>
              <w:rPr>
                <w:ins w:id="331" w:author="Vasenkari, Petri J. (Nokia - FI/Espoo)" w:date="2020-04-02T12:43:00Z"/>
                <w:rFonts w:eastAsia="Yu Mincho"/>
                <w:sz w:val="15"/>
                <w:szCs w:val="15"/>
              </w:rPr>
            </w:pPr>
            <w:ins w:id="332" w:author="Vasenkari, Petri J. (Nokia - FI/Espoo)" w:date="2020-04-02T12:43:00Z">
              <w:r w:rsidRPr="00207416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2C1F" w14:textId="77777777" w:rsidR="00D71C50" w:rsidRPr="00207416" w:rsidRDefault="00D71C50" w:rsidP="000F50E1">
            <w:pPr>
              <w:pStyle w:val="TAC"/>
              <w:rPr>
                <w:ins w:id="333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7A94" w14:textId="77777777" w:rsidR="00D71C50" w:rsidRPr="00207416" w:rsidRDefault="00D71C50" w:rsidP="000F50E1">
            <w:pPr>
              <w:pStyle w:val="TAC"/>
              <w:rPr>
                <w:ins w:id="334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4706" w14:textId="77777777" w:rsidR="00D71C50" w:rsidRPr="00207416" w:rsidRDefault="00D71C50" w:rsidP="000F50E1">
            <w:pPr>
              <w:pStyle w:val="TAC"/>
              <w:rPr>
                <w:ins w:id="335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810D" w14:textId="77777777" w:rsidR="00D71C50" w:rsidRPr="00207416" w:rsidRDefault="00D71C50" w:rsidP="000F50E1">
            <w:pPr>
              <w:pStyle w:val="TAC"/>
              <w:rPr>
                <w:ins w:id="336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C1B0" w14:textId="77777777" w:rsidR="00D71C50" w:rsidRPr="00207416" w:rsidRDefault="00D71C50" w:rsidP="000F50E1">
            <w:pPr>
              <w:pStyle w:val="TAC"/>
              <w:rPr>
                <w:ins w:id="337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7616A" w14:textId="77777777" w:rsidR="00D71C50" w:rsidRDefault="00D71C50" w:rsidP="000F50E1">
            <w:pPr>
              <w:spacing w:after="0"/>
              <w:rPr>
                <w:ins w:id="338" w:author="Vasenkari, Petri J. (Nokia - FI/Espoo)" w:date="2020-04-02T12:43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D71C50" w14:paraId="0325DB02" w14:textId="77777777" w:rsidTr="000F50E1">
        <w:trPr>
          <w:trHeight w:val="149"/>
          <w:jc w:val="center"/>
          <w:ins w:id="339" w:author="Vasenkari, Petri J. (Nokia - FI/Espoo)" w:date="2020-04-02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5699" w14:textId="77777777" w:rsidR="00D71C50" w:rsidRPr="00207416" w:rsidRDefault="00D71C50" w:rsidP="000F50E1">
            <w:pPr>
              <w:pStyle w:val="TAC"/>
              <w:rPr>
                <w:ins w:id="340" w:author="Vasenkari, Petri J. (Nokia - FI/Espoo)" w:date="2020-04-02T12:43:00Z"/>
                <w:lang w:eastAsia="zh-CN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E247" w14:textId="77777777" w:rsidR="00D71C50" w:rsidRPr="00207416" w:rsidRDefault="00D71C50" w:rsidP="000F50E1">
            <w:pPr>
              <w:pStyle w:val="TAC"/>
              <w:rPr>
                <w:ins w:id="341" w:author="Vasenkari, Petri J. (Nokia - FI/Espoo)" w:date="2020-04-02T12:43:00Z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AE90" w14:textId="77777777" w:rsidR="00D71C50" w:rsidRPr="00207416" w:rsidRDefault="00D71C50" w:rsidP="000F50E1">
            <w:pPr>
              <w:pStyle w:val="TAC"/>
              <w:rPr>
                <w:ins w:id="342" w:author="Vasenkari, Petri J. (Nokia - FI/Espoo)" w:date="2020-04-02T12:43:00Z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C8C06" w14:textId="77777777" w:rsidR="00D71C50" w:rsidRPr="00207416" w:rsidRDefault="00D71C50" w:rsidP="000F50E1">
            <w:pPr>
              <w:pStyle w:val="TAC"/>
              <w:rPr>
                <w:ins w:id="343" w:author="Vasenkari, Petri J. (Nokia - FI/Espoo)" w:date="2020-04-02T12:43:00Z"/>
                <w:lang w:val="en-US" w:eastAsia="zh-CN"/>
              </w:rPr>
            </w:pPr>
            <w:ins w:id="344" w:author="Vasenkari, Petri J. (Nokia - FI/Espoo)" w:date="2020-04-02T12:43:00Z">
              <w:r w:rsidRPr="00207416">
                <w:rPr>
                  <w:lang w:val="en-US" w:eastAsia="zh-CN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A77C" w14:textId="77777777" w:rsidR="00D71C50" w:rsidRPr="00207416" w:rsidRDefault="00D71C50" w:rsidP="000F50E1">
            <w:pPr>
              <w:pStyle w:val="TAC"/>
              <w:rPr>
                <w:ins w:id="345" w:author="Vasenkari, Petri J. (Nokia - FI/Espoo)" w:date="2020-04-02T12:43:00Z"/>
                <w:rFonts w:eastAsia="MS Mincho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09B4" w14:textId="77777777" w:rsidR="00D71C50" w:rsidRPr="00207416" w:rsidRDefault="00D71C50" w:rsidP="000F50E1">
            <w:pPr>
              <w:pStyle w:val="TAC"/>
              <w:rPr>
                <w:ins w:id="346" w:author="Vasenkari, Petri J. (Nokia - FI/Espoo)" w:date="2020-04-02T12:43:00Z"/>
                <w:rFonts w:eastAsia="Yu Mincho"/>
                <w:sz w:val="15"/>
                <w:szCs w:val="15"/>
              </w:rPr>
            </w:pPr>
            <w:ins w:id="347" w:author="Vasenkari, Petri J. (Nokia - FI/Espoo)" w:date="2020-04-02T12:43:00Z">
              <w:r w:rsidRPr="00207416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0713" w14:textId="77777777" w:rsidR="00D71C50" w:rsidRPr="00207416" w:rsidRDefault="00D71C50" w:rsidP="000F50E1">
            <w:pPr>
              <w:pStyle w:val="TAC"/>
              <w:rPr>
                <w:ins w:id="348" w:author="Vasenkari, Petri J. (Nokia - FI/Espoo)" w:date="2020-04-02T12:43:00Z"/>
                <w:rFonts w:eastAsia="Yu Mincho"/>
                <w:sz w:val="15"/>
                <w:szCs w:val="15"/>
              </w:rPr>
            </w:pPr>
            <w:ins w:id="349" w:author="Vasenkari, Petri J. (Nokia - FI/Espoo)" w:date="2020-04-02T12:43:00Z">
              <w:r w:rsidRPr="00207416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1EB8" w14:textId="77777777" w:rsidR="00D71C50" w:rsidRPr="00207416" w:rsidRDefault="00D71C50" w:rsidP="000F50E1">
            <w:pPr>
              <w:pStyle w:val="TAC"/>
              <w:rPr>
                <w:ins w:id="350" w:author="Vasenkari, Petri J. (Nokia - FI/Espoo)" w:date="2020-04-02T12:43:00Z"/>
                <w:rFonts w:eastAsia="Yu Mincho"/>
                <w:sz w:val="15"/>
                <w:szCs w:val="15"/>
              </w:rPr>
            </w:pPr>
            <w:ins w:id="351" w:author="Vasenkari, Petri J. (Nokia - FI/Espoo)" w:date="2020-04-02T12:43:00Z">
              <w:r w:rsidRPr="00207416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693D" w14:textId="77777777" w:rsidR="00D71C50" w:rsidRPr="00207416" w:rsidRDefault="00D71C50" w:rsidP="000F50E1">
            <w:pPr>
              <w:pStyle w:val="TAC"/>
              <w:rPr>
                <w:ins w:id="352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0E52" w14:textId="77777777" w:rsidR="00D71C50" w:rsidRPr="00207416" w:rsidRDefault="00D71C50" w:rsidP="000F50E1">
            <w:pPr>
              <w:pStyle w:val="TAC"/>
              <w:rPr>
                <w:ins w:id="353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2C5E" w14:textId="77777777" w:rsidR="00D71C50" w:rsidRPr="00207416" w:rsidRDefault="00D71C50" w:rsidP="000F50E1">
            <w:pPr>
              <w:pStyle w:val="TAC"/>
              <w:rPr>
                <w:ins w:id="354" w:author="Vasenkari, Petri J. (Nokia - FI/Espoo)" w:date="2020-04-02T12:43:00Z"/>
                <w:rFonts w:eastAsia="Yu Mincho"/>
                <w:sz w:val="15"/>
                <w:szCs w:val="15"/>
              </w:rPr>
            </w:pPr>
            <w:ins w:id="355" w:author="Vasenkari, Petri J. (Nokia - FI/Espoo)" w:date="2020-04-02T12:43:00Z">
              <w:r w:rsidRPr="00207416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DE0E" w14:textId="77777777" w:rsidR="00D71C50" w:rsidRPr="00207416" w:rsidRDefault="00D71C50" w:rsidP="000F50E1">
            <w:pPr>
              <w:pStyle w:val="TAC"/>
              <w:rPr>
                <w:ins w:id="356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72A3" w14:textId="77777777" w:rsidR="00D71C50" w:rsidRPr="00207416" w:rsidRDefault="00D71C50" w:rsidP="000F50E1">
            <w:pPr>
              <w:pStyle w:val="TAC"/>
              <w:rPr>
                <w:ins w:id="357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5AFDA" w14:textId="77777777" w:rsidR="00D71C50" w:rsidRPr="00207416" w:rsidRDefault="00D71C50" w:rsidP="000F50E1">
            <w:pPr>
              <w:pStyle w:val="TAC"/>
              <w:rPr>
                <w:ins w:id="358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39D4" w14:textId="77777777" w:rsidR="00D71C50" w:rsidRPr="00207416" w:rsidRDefault="00D71C50" w:rsidP="000F50E1">
            <w:pPr>
              <w:pStyle w:val="TAC"/>
              <w:rPr>
                <w:ins w:id="359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48C5" w14:textId="77777777" w:rsidR="00D71C50" w:rsidRPr="00207416" w:rsidRDefault="00D71C50" w:rsidP="000F50E1">
            <w:pPr>
              <w:pStyle w:val="TAC"/>
              <w:rPr>
                <w:ins w:id="360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75D60" w14:textId="77777777" w:rsidR="00D71C50" w:rsidRDefault="00D71C50" w:rsidP="000F50E1">
            <w:pPr>
              <w:spacing w:after="0"/>
              <w:rPr>
                <w:ins w:id="361" w:author="Vasenkari, Petri J. (Nokia - FI/Espoo)" w:date="2020-04-02T12:43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</w:tbl>
    <w:p w14:paraId="5E4F98DE" w14:textId="77777777" w:rsidR="00D71C50" w:rsidRDefault="00D71C50" w:rsidP="00D71C50">
      <w:pPr>
        <w:spacing w:afterLines="50" w:after="120"/>
        <w:rPr>
          <w:ins w:id="362" w:author="Vasenkari, Petri J. (Nokia - FI/Espoo)" w:date="2020-04-02T12:43:00Z"/>
          <w:rFonts w:eastAsia="Malgun Gothic"/>
          <w:b/>
          <w:bCs/>
          <w:lang w:eastAsia="ko-KR"/>
        </w:rPr>
      </w:pPr>
    </w:p>
    <w:tbl>
      <w:tblPr>
        <w:tblW w:w="10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5"/>
        <w:gridCol w:w="786"/>
        <w:gridCol w:w="666"/>
        <w:gridCol w:w="682"/>
        <w:gridCol w:w="527"/>
        <w:gridCol w:w="527"/>
        <w:gridCol w:w="527"/>
        <w:gridCol w:w="527"/>
        <w:gridCol w:w="417"/>
        <w:gridCol w:w="417"/>
        <w:gridCol w:w="527"/>
        <w:gridCol w:w="417"/>
        <w:gridCol w:w="417"/>
        <w:gridCol w:w="417"/>
        <w:gridCol w:w="417"/>
        <w:gridCol w:w="517"/>
        <w:gridCol w:w="1366"/>
      </w:tblGrid>
      <w:tr w:rsidR="00D71C50" w14:paraId="23E9836B" w14:textId="77777777" w:rsidTr="000F50E1">
        <w:trPr>
          <w:trHeight w:val="586"/>
          <w:jc w:val="center"/>
          <w:ins w:id="363" w:author="Vasenkari, Petri J. (Nokia - FI/Espoo)" w:date="2020-04-02T12:4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85EE2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364" w:author="Vasenkari, Petri J. (Nokia - FI/Espoo)" w:date="2020-04-02T12:43:00Z"/>
                <w:rFonts w:ascii="Arial" w:eastAsia="MS Mincho" w:hAnsi="Arial"/>
                <w:b/>
                <w:sz w:val="18"/>
              </w:rPr>
            </w:pPr>
            <w:ins w:id="365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lastRenderedPageBreak/>
                <w:t xml:space="preserve">NR </w:t>
              </w:r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CD39B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366" w:author="Vasenkari, Petri J. (Nokia - FI/Espoo)" w:date="2020-04-02T12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367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UL Config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E8A11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368" w:author="Vasenkari, Petri J. (Nokia - FI/Espoo)" w:date="2020-04-02T12:43:00Z"/>
                <w:rFonts w:ascii="Arial" w:eastAsia="MS Mincho" w:hAnsi="Arial"/>
                <w:b/>
                <w:sz w:val="18"/>
                <w:lang w:eastAsia="ja-JP"/>
              </w:rPr>
            </w:pPr>
            <w:ins w:id="369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3A730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370" w:author="Vasenkari, Petri J. (Nokia - FI/Espoo)" w:date="2020-04-02T12:43:00Z"/>
                <w:rFonts w:ascii="Arial" w:eastAsia="MS Mincho" w:hAnsi="Arial"/>
                <w:b/>
                <w:sz w:val="18"/>
                <w:lang w:eastAsia="ja-JP"/>
              </w:rPr>
            </w:pPr>
            <w:ins w:id="371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 xml:space="preserve">SCS </w:t>
              </w:r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19D67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372" w:author="Vasenkari, Petri J. (Nokia - FI/Espoo)" w:date="2020-04-02T12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373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03E66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374" w:author="Vasenkari, Petri J. (Nokia - FI/Espoo)" w:date="2020-04-02T12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375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6C1EC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376" w:author="Vasenkari, Petri J. (Nokia - FI/Espoo)" w:date="2020-04-02T12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377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A3FAB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378" w:author="Vasenkari, Petri J. (Nokia - FI/Espoo)" w:date="2020-04-02T12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379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96128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380" w:author="Vasenkari, Petri J. (Nokia - FI/Espoo)" w:date="2020-04-02T12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381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13CD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382" w:author="Vasenkari, Petri J. (Nokia - FI/Espoo)" w:date="2020-04-02T12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383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151E7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384" w:author="Vasenkari, Petri J. (Nokia - FI/Espoo)" w:date="2020-04-02T12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385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FC7C3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386" w:author="Vasenkari, Petri J. (Nokia - FI/Espoo)" w:date="2020-04-02T12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387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F4A33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388" w:author="Vasenkari, Petri J. (Nokia - FI/Espoo)" w:date="2020-04-02T12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389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E4F83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390" w:author="Vasenkari, Petri J. (Nokia - FI/Espoo)" w:date="2020-04-02T12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391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04EB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392" w:author="Vasenkari, Petri J. (Nokia - FI/Espoo)" w:date="2020-04-02T12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393" w:author="Vasenkari, Petri J. (Nokia - FI/Espoo)" w:date="2020-04-02T12:43:00Z">
              <w:r w:rsidRPr="00E961A0">
                <w:rPr>
                  <w:rFonts w:ascii="Arial" w:hAnsi="Arial" w:hint="eastAsia"/>
                  <w:b/>
                  <w:sz w:val="18"/>
                  <w:lang w:val="en-US" w:eastAsia="zh-CN"/>
                </w:rPr>
                <w:t>9</w:t>
              </w:r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28B48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394" w:author="Vasenkari, Petri J. (Nokia - FI/Espoo)" w:date="2020-04-02T12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395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60FCF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396" w:author="Vasenkari, Petri J. (Nokia - FI/Espoo)" w:date="2020-04-02T12:43:00Z"/>
                <w:rFonts w:ascii="Arial" w:eastAsia="MS Mincho" w:hAnsi="Arial"/>
                <w:b/>
                <w:sz w:val="18"/>
              </w:rPr>
            </w:pPr>
            <w:ins w:id="397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Bandwidth combination set</w:t>
              </w:r>
            </w:ins>
          </w:p>
        </w:tc>
      </w:tr>
      <w:tr w:rsidR="00D71C50" w14:paraId="18633E34" w14:textId="77777777" w:rsidTr="000F50E1">
        <w:trPr>
          <w:trHeight w:val="152"/>
          <w:jc w:val="center"/>
          <w:ins w:id="398" w:author="Vasenkari, Petri J. (Nokia - FI/Espoo)" w:date="2020-04-02T12:43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663A" w14:textId="77777777" w:rsidR="00D71C50" w:rsidRDefault="00D71C50" w:rsidP="000F50E1">
            <w:pPr>
              <w:pStyle w:val="TAC"/>
              <w:rPr>
                <w:ins w:id="399" w:author="Vasenkari, Petri J. (Nokia - FI/Espoo)" w:date="2020-04-02T12:43:00Z"/>
                <w:lang w:eastAsia="zh-CN"/>
              </w:rPr>
            </w:pPr>
            <w:ins w:id="400" w:author="Vasenkari, Petri J. (Nokia - FI/Espoo)" w:date="2020-04-02T12:43:00Z">
              <w:r>
                <w:rPr>
                  <w:rFonts w:eastAsia="Yu Mincho"/>
                  <w:lang w:eastAsia="ko-KR"/>
                </w:rPr>
                <w:t>CA_n25A-n41C-n66A</w:t>
              </w:r>
            </w:ins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5AE6B" w14:textId="77777777" w:rsidR="00D71C50" w:rsidRDefault="00D71C50" w:rsidP="000F50E1">
            <w:pPr>
              <w:pStyle w:val="TAC"/>
              <w:rPr>
                <w:ins w:id="401" w:author="Vasenkari, Petri J. (Nokia - FI/Espoo)" w:date="2020-04-02T12:43:00Z"/>
                <w:lang w:val="en-US" w:eastAsia="zh-CN"/>
              </w:rPr>
            </w:pPr>
            <w:ins w:id="402" w:author="Vasenkari, Petri J. (Nokia - FI/Espoo)" w:date="2020-04-02T12:43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0EF33" w14:textId="77777777" w:rsidR="00D71C50" w:rsidRPr="00050EB8" w:rsidRDefault="00D71C50" w:rsidP="000F50E1">
            <w:pPr>
              <w:pStyle w:val="TAC"/>
              <w:rPr>
                <w:ins w:id="403" w:author="Vasenkari, Petri J. (Nokia - FI/Espoo)" w:date="2020-04-02T12:43:00Z"/>
                <w:lang w:val="en-US" w:eastAsia="zh-CN"/>
              </w:rPr>
            </w:pPr>
            <w:ins w:id="404" w:author="Vasenkari, Petri J. (Nokia - FI/Espoo)" w:date="2020-04-02T12:43:00Z">
              <w:r>
                <w:rPr>
                  <w:rFonts w:eastAsia="Yu Mincho"/>
                  <w:lang w:eastAsia="ko-KR"/>
                </w:rPr>
                <w:t>n25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5770" w14:textId="77777777" w:rsidR="00D71C50" w:rsidRDefault="00D71C50" w:rsidP="000F50E1">
            <w:pPr>
              <w:pStyle w:val="TAC"/>
              <w:rPr>
                <w:ins w:id="405" w:author="Vasenkari, Petri J. (Nokia - FI/Espoo)" w:date="2020-04-02T12:43:00Z"/>
                <w:rFonts w:eastAsia="MS Mincho"/>
                <w:lang w:val="en-US" w:eastAsia="zh-CN"/>
              </w:rPr>
            </w:pPr>
            <w:ins w:id="406" w:author="Vasenkari, Petri J. (Nokia - FI/Espoo)" w:date="2020-04-02T12:43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2A59" w14:textId="77777777" w:rsidR="00D71C50" w:rsidRDefault="00D71C50" w:rsidP="000F50E1">
            <w:pPr>
              <w:pStyle w:val="TAC"/>
              <w:rPr>
                <w:ins w:id="407" w:author="Vasenkari, Petri J. (Nokia - FI/Espoo)" w:date="2020-04-02T12:43:00Z"/>
                <w:rFonts w:eastAsia="Yu Mincho"/>
                <w:sz w:val="15"/>
                <w:szCs w:val="15"/>
              </w:rPr>
            </w:pPr>
            <w:ins w:id="408" w:author="Vasenkari, Petri J. (Nokia - FI/Espoo)" w:date="2020-04-02T12:43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56D3" w14:textId="77777777" w:rsidR="00D71C50" w:rsidRDefault="00D71C50" w:rsidP="000F50E1">
            <w:pPr>
              <w:pStyle w:val="TAC"/>
              <w:rPr>
                <w:ins w:id="409" w:author="Vasenkari, Petri J. (Nokia - FI/Espoo)" w:date="2020-04-02T12:43:00Z"/>
                <w:rFonts w:eastAsia="Yu Mincho"/>
                <w:sz w:val="15"/>
                <w:szCs w:val="15"/>
              </w:rPr>
            </w:pPr>
            <w:ins w:id="410" w:author="Vasenkari, Petri J. (Nokia - FI/Espoo)" w:date="2020-04-02T12:43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A2DD" w14:textId="77777777" w:rsidR="00D71C50" w:rsidRDefault="00D71C50" w:rsidP="000F50E1">
            <w:pPr>
              <w:pStyle w:val="TAC"/>
              <w:rPr>
                <w:ins w:id="411" w:author="Vasenkari, Petri J. (Nokia - FI/Espoo)" w:date="2020-04-02T12:43:00Z"/>
                <w:rFonts w:eastAsia="Yu Mincho"/>
                <w:sz w:val="15"/>
                <w:szCs w:val="15"/>
              </w:rPr>
            </w:pPr>
            <w:ins w:id="412" w:author="Vasenkari, Petri J. (Nokia - FI/Espoo)" w:date="2020-04-02T12:43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B354" w14:textId="77777777" w:rsidR="00D71C50" w:rsidRDefault="00D71C50" w:rsidP="000F50E1">
            <w:pPr>
              <w:pStyle w:val="TAC"/>
              <w:rPr>
                <w:ins w:id="413" w:author="Vasenkari, Petri J. (Nokia - FI/Espoo)" w:date="2020-04-02T12:43:00Z"/>
                <w:rFonts w:eastAsia="Yu Mincho"/>
                <w:sz w:val="15"/>
                <w:szCs w:val="15"/>
              </w:rPr>
            </w:pPr>
            <w:ins w:id="414" w:author="Vasenkari, Petri J. (Nokia - FI/Espoo)" w:date="2020-04-02T12:43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7C74" w14:textId="77777777" w:rsidR="00D71C50" w:rsidRDefault="00D71C50" w:rsidP="000F50E1">
            <w:pPr>
              <w:pStyle w:val="TAC"/>
              <w:rPr>
                <w:ins w:id="415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26F0" w14:textId="77777777" w:rsidR="00D71C50" w:rsidRDefault="00D71C50" w:rsidP="000F50E1">
            <w:pPr>
              <w:pStyle w:val="TAC"/>
              <w:rPr>
                <w:ins w:id="416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92E3" w14:textId="77777777" w:rsidR="00D71C50" w:rsidRDefault="00D71C50" w:rsidP="000F50E1">
            <w:pPr>
              <w:pStyle w:val="TAC"/>
              <w:rPr>
                <w:ins w:id="417" w:author="Vasenkari, Petri J. (Nokia - FI/Espoo)" w:date="2020-04-02T12:43:00Z"/>
                <w:rFonts w:eastAsia="MS Mincho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CF62B" w14:textId="77777777" w:rsidR="00D71C50" w:rsidRDefault="00D71C50" w:rsidP="000F50E1">
            <w:pPr>
              <w:pStyle w:val="TAC"/>
              <w:rPr>
                <w:ins w:id="418" w:author="Vasenkari, Petri J. (Nokia - FI/Espoo)" w:date="2020-04-02T12:43:00Z"/>
                <w:rFonts w:eastAsia="MS Mincho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9216" w14:textId="77777777" w:rsidR="00D71C50" w:rsidRDefault="00D71C50" w:rsidP="000F50E1">
            <w:pPr>
              <w:pStyle w:val="TAC"/>
              <w:rPr>
                <w:ins w:id="419" w:author="Vasenkari, Petri J. (Nokia - FI/Espoo)" w:date="2020-04-02T12:43:00Z"/>
                <w:rFonts w:eastAsia="MS Mincho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0DE3" w14:textId="77777777" w:rsidR="00D71C50" w:rsidRDefault="00D71C50" w:rsidP="000F50E1">
            <w:pPr>
              <w:pStyle w:val="TAC"/>
              <w:rPr>
                <w:ins w:id="420" w:author="Vasenkari, Petri J. (Nokia - FI/Espoo)" w:date="2020-04-02T12:43:00Z"/>
                <w:rFonts w:eastAsia="MS Mincho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AAA2" w14:textId="77777777" w:rsidR="00D71C50" w:rsidRDefault="00D71C50" w:rsidP="000F50E1">
            <w:pPr>
              <w:pStyle w:val="TAC"/>
              <w:rPr>
                <w:ins w:id="421" w:author="Vasenkari, Petri J. (Nokia - FI/Espoo)" w:date="2020-04-02T12:43:00Z"/>
                <w:rFonts w:eastAsia="MS Mincho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FBB8" w14:textId="77777777" w:rsidR="00D71C50" w:rsidRDefault="00D71C50" w:rsidP="000F50E1">
            <w:pPr>
              <w:pStyle w:val="TAC"/>
              <w:rPr>
                <w:ins w:id="422" w:author="Vasenkari, Petri J. (Nokia - FI/Espoo)" w:date="2020-04-02T12:43:00Z"/>
                <w:rFonts w:eastAsia="MS Mincho"/>
                <w:sz w:val="16"/>
                <w:lang w:val="en-US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586DB" w14:textId="77777777" w:rsidR="00D71C50" w:rsidRDefault="00D71C50" w:rsidP="000F50E1">
            <w:pPr>
              <w:keepNext/>
              <w:keepLines/>
              <w:jc w:val="center"/>
              <w:rPr>
                <w:ins w:id="423" w:author="Vasenkari, Petri J. (Nokia - FI/Espoo)" w:date="2020-04-02T12:43:00Z"/>
                <w:rFonts w:ascii="Arial" w:eastAsia="MS Mincho" w:hAnsi="Arial"/>
                <w:sz w:val="18"/>
                <w:lang w:val="en-US" w:eastAsia="zh-CN"/>
              </w:rPr>
            </w:pPr>
            <w:ins w:id="424" w:author="Vasenkari, Petri J. (Nokia - FI/Espoo)" w:date="2020-04-02T12:43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D71C50" w14:paraId="6C3AF8EF" w14:textId="77777777" w:rsidTr="000F50E1">
        <w:trPr>
          <w:trHeight w:val="152"/>
          <w:jc w:val="center"/>
          <w:ins w:id="425" w:author="Vasenkari, Petri J. (Nokia - FI/Espoo)" w:date="2020-04-02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FEAC" w14:textId="77777777" w:rsidR="00D71C50" w:rsidRDefault="00D71C50" w:rsidP="000F50E1">
            <w:pPr>
              <w:pStyle w:val="TAC"/>
              <w:rPr>
                <w:ins w:id="426" w:author="Vasenkari, Petri J. (Nokia - FI/Espoo)" w:date="2020-04-02T12:43:00Z"/>
                <w:lang w:eastAsia="zh-CN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E5A7" w14:textId="77777777" w:rsidR="00D71C50" w:rsidRDefault="00D71C50" w:rsidP="000F50E1">
            <w:pPr>
              <w:pStyle w:val="TAC"/>
              <w:rPr>
                <w:ins w:id="427" w:author="Vasenkari, Petri J. (Nokia - FI/Espoo)" w:date="2020-04-02T12:43:00Z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F0FD" w14:textId="77777777" w:rsidR="00D71C50" w:rsidRPr="00050EB8" w:rsidRDefault="00D71C50" w:rsidP="000F50E1">
            <w:pPr>
              <w:pStyle w:val="TAC"/>
              <w:rPr>
                <w:ins w:id="428" w:author="Vasenkari, Petri J. (Nokia - FI/Espoo)" w:date="2020-04-02T12:43:00Z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F208" w14:textId="77777777" w:rsidR="00D71C50" w:rsidRDefault="00D71C50" w:rsidP="000F50E1">
            <w:pPr>
              <w:pStyle w:val="TAC"/>
              <w:rPr>
                <w:ins w:id="429" w:author="Vasenkari, Petri J. (Nokia - FI/Espoo)" w:date="2020-04-02T12:43:00Z"/>
                <w:rFonts w:eastAsia="MS Mincho"/>
                <w:lang w:val="en-US" w:eastAsia="zh-CN"/>
              </w:rPr>
            </w:pPr>
            <w:ins w:id="430" w:author="Vasenkari, Petri J. (Nokia - FI/Espoo)" w:date="2020-04-02T12:43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C165" w14:textId="77777777" w:rsidR="00D71C50" w:rsidRDefault="00D71C50" w:rsidP="000F50E1">
            <w:pPr>
              <w:pStyle w:val="TAC"/>
              <w:rPr>
                <w:ins w:id="431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2B23" w14:textId="77777777" w:rsidR="00D71C50" w:rsidRDefault="00D71C50" w:rsidP="000F50E1">
            <w:pPr>
              <w:pStyle w:val="TAC"/>
              <w:rPr>
                <w:ins w:id="432" w:author="Vasenkari, Petri J. (Nokia - FI/Espoo)" w:date="2020-04-02T12:43:00Z"/>
                <w:rFonts w:eastAsia="Yu Mincho"/>
                <w:sz w:val="15"/>
                <w:szCs w:val="15"/>
              </w:rPr>
            </w:pPr>
            <w:ins w:id="433" w:author="Vasenkari, Petri J. (Nokia - FI/Espoo)" w:date="2020-04-02T12:43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C9B0" w14:textId="77777777" w:rsidR="00D71C50" w:rsidRDefault="00D71C50" w:rsidP="000F50E1">
            <w:pPr>
              <w:pStyle w:val="TAC"/>
              <w:rPr>
                <w:ins w:id="434" w:author="Vasenkari, Petri J. (Nokia - FI/Espoo)" w:date="2020-04-02T12:43:00Z"/>
                <w:rFonts w:eastAsia="Yu Mincho"/>
                <w:sz w:val="15"/>
                <w:szCs w:val="15"/>
              </w:rPr>
            </w:pPr>
            <w:ins w:id="435" w:author="Vasenkari, Petri J. (Nokia - FI/Espoo)" w:date="2020-04-02T12:43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03508" w14:textId="77777777" w:rsidR="00D71C50" w:rsidRDefault="00D71C50" w:rsidP="000F50E1">
            <w:pPr>
              <w:pStyle w:val="TAC"/>
              <w:rPr>
                <w:ins w:id="436" w:author="Vasenkari, Petri J. (Nokia - FI/Espoo)" w:date="2020-04-02T12:43:00Z"/>
                <w:rFonts w:eastAsia="Yu Mincho"/>
                <w:sz w:val="15"/>
                <w:szCs w:val="15"/>
              </w:rPr>
            </w:pPr>
            <w:ins w:id="437" w:author="Vasenkari, Petri J. (Nokia - FI/Espoo)" w:date="2020-04-02T12:43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7AC7" w14:textId="77777777" w:rsidR="00D71C50" w:rsidRDefault="00D71C50" w:rsidP="000F50E1">
            <w:pPr>
              <w:pStyle w:val="TAC"/>
              <w:rPr>
                <w:ins w:id="438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FC56" w14:textId="77777777" w:rsidR="00D71C50" w:rsidRDefault="00D71C50" w:rsidP="000F50E1">
            <w:pPr>
              <w:pStyle w:val="TAC"/>
              <w:rPr>
                <w:ins w:id="439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3320" w14:textId="77777777" w:rsidR="00D71C50" w:rsidRDefault="00D71C50" w:rsidP="000F50E1">
            <w:pPr>
              <w:pStyle w:val="TAC"/>
              <w:rPr>
                <w:ins w:id="440" w:author="Vasenkari, Petri J. (Nokia - FI/Espoo)" w:date="2020-04-02T12:43:00Z"/>
                <w:rFonts w:eastAsia="MS Mincho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4232" w14:textId="77777777" w:rsidR="00D71C50" w:rsidRDefault="00D71C50" w:rsidP="000F50E1">
            <w:pPr>
              <w:pStyle w:val="TAC"/>
              <w:rPr>
                <w:ins w:id="441" w:author="Vasenkari, Petri J. (Nokia - FI/Espoo)" w:date="2020-04-02T12:43:00Z"/>
                <w:rFonts w:eastAsia="MS Mincho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5466" w14:textId="77777777" w:rsidR="00D71C50" w:rsidRDefault="00D71C50" w:rsidP="000F50E1">
            <w:pPr>
              <w:pStyle w:val="TAC"/>
              <w:rPr>
                <w:ins w:id="442" w:author="Vasenkari, Petri J. (Nokia - FI/Espoo)" w:date="2020-04-02T12:43:00Z"/>
                <w:rFonts w:eastAsia="MS Mincho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BDE6" w14:textId="77777777" w:rsidR="00D71C50" w:rsidRDefault="00D71C50" w:rsidP="000F50E1">
            <w:pPr>
              <w:pStyle w:val="TAC"/>
              <w:rPr>
                <w:ins w:id="443" w:author="Vasenkari, Petri J. (Nokia - FI/Espoo)" w:date="2020-04-02T12:43:00Z"/>
                <w:rFonts w:eastAsia="MS Mincho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E929" w14:textId="77777777" w:rsidR="00D71C50" w:rsidRDefault="00D71C50" w:rsidP="000F50E1">
            <w:pPr>
              <w:pStyle w:val="TAC"/>
              <w:rPr>
                <w:ins w:id="444" w:author="Vasenkari, Petri J. (Nokia - FI/Espoo)" w:date="2020-04-02T12:43:00Z"/>
                <w:rFonts w:eastAsia="MS Mincho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0A41C" w14:textId="77777777" w:rsidR="00D71C50" w:rsidRDefault="00D71C50" w:rsidP="000F50E1">
            <w:pPr>
              <w:pStyle w:val="TAC"/>
              <w:rPr>
                <w:ins w:id="445" w:author="Vasenkari, Petri J. (Nokia - FI/Espoo)" w:date="2020-04-02T12:43:00Z"/>
                <w:rFonts w:eastAsia="MS Mincho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49453" w14:textId="77777777" w:rsidR="00D71C50" w:rsidRDefault="00D71C50" w:rsidP="000F50E1">
            <w:pPr>
              <w:spacing w:after="0"/>
              <w:rPr>
                <w:ins w:id="446" w:author="Vasenkari, Petri J. (Nokia - FI/Espoo)" w:date="2020-04-02T12:43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D71C50" w14:paraId="708376B9" w14:textId="77777777" w:rsidTr="000F50E1">
        <w:trPr>
          <w:trHeight w:val="152"/>
          <w:jc w:val="center"/>
          <w:ins w:id="447" w:author="Vasenkari, Petri J. (Nokia - FI/Espoo)" w:date="2020-04-02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DF4A" w14:textId="77777777" w:rsidR="00D71C50" w:rsidRDefault="00D71C50" w:rsidP="000F50E1">
            <w:pPr>
              <w:pStyle w:val="TAC"/>
              <w:rPr>
                <w:ins w:id="448" w:author="Vasenkari, Petri J. (Nokia - FI/Espoo)" w:date="2020-04-02T12:43:00Z"/>
                <w:lang w:eastAsia="zh-CN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ED41A" w14:textId="77777777" w:rsidR="00D71C50" w:rsidRDefault="00D71C50" w:rsidP="000F50E1">
            <w:pPr>
              <w:pStyle w:val="TAC"/>
              <w:rPr>
                <w:ins w:id="449" w:author="Vasenkari, Petri J. (Nokia - FI/Espoo)" w:date="2020-04-02T12:43:00Z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BC874" w14:textId="77777777" w:rsidR="00D71C50" w:rsidRPr="00050EB8" w:rsidRDefault="00D71C50" w:rsidP="000F50E1">
            <w:pPr>
              <w:pStyle w:val="TAC"/>
              <w:rPr>
                <w:ins w:id="450" w:author="Vasenkari, Petri J. (Nokia - FI/Espoo)" w:date="2020-04-02T12:43:00Z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F044" w14:textId="77777777" w:rsidR="00D71C50" w:rsidRDefault="00D71C50" w:rsidP="000F50E1">
            <w:pPr>
              <w:pStyle w:val="TAC"/>
              <w:rPr>
                <w:ins w:id="451" w:author="Vasenkari, Petri J. (Nokia - FI/Espoo)" w:date="2020-04-02T12:43:00Z"/>
                <w:rFonts w:eastAsia="MS Mincho"/>
                <w:lang w:val="en-US" w:eastAsia="zh-CN"/>
              </w:rPr>
            </w:pPr>
            <w:ins w:id="452" w:author="Vasenkari, Petri J. (Nokia - FI/Espoo)" w:date="2020-04-02T12:43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50A5" w14:textId="77777777" w:rsidR="00D71C50" w:rsidRDefault="00D71C50" w:rsidP="000F50E1">
            <w:pPr>
              <w:pStyle w:val="TAC"/>
              <w:rPr>
                <w:ins w:id="453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B22A" w14:textId="77777777" w:rsidR="00D71C50" w:rsidRDefault="00D71C50" w:rsidP="000F50E1">
            <w:pPr>
              <w:pStyle w:val="TAC"/>
              <w:rPr>
                <w:ins w:id="454" w:author="Vasenkari, Petri J. (Nokia - FI/Espoo)" w:date="2020-04-02T12:43:00Z"/>
                <w:rFonts w:eastAsia="Yu Mincho"/>
                <w:sz w:val="15"/>
                <w:szCs w:val="15"/>
              </w:rPr>
            </w:pPr>
            <w:ins w:id="455" w:author="Vasenkari, Petri J. (Nokia - FI/Espoo)" w:date="2020-04-02T12:43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E894" w14:textId="77777777" w:rsidR="00D71C50" w:rsidRDefault="00D71C50" w:rsidP="000F50E1">
            <w:pPr>
              <w:pStyle w:val="TAC"/>
              <w:rPr>
                <w:ins w:id="456" w:author="Vasenkari, Petri J. (Nokia - FI/Espoo)" w:date="2020-04-02T12:43:00Z"/>
                <w:rFonts w:eastAsia="Yu Mincho"/>
                <w:sz w:val="15"/>
                <w:szCs w:val="15"/>
              </w:rPr>
            </w:pPr>
            <w:ins w:id="457" w:author="Vasenkari, Petri J. (Nokia - FI/Espoo)" w:date="2020-04-02T12:43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717C9" w14:textId="77777777" w:rsidR="00D71C50" w:rsidRDefault="00D71C50" w:rsidP="000F50E1">
            <w:pPr>
              <w:pStyle w:val="TAC"/>
              <w:rPr>
                <w:ins w:id="458" w:author="Vasenkari, Petri J. (Nokia - FI/Espoo)" w:date="2020-04-02T12:43:00Z"/>
                <w:rFonts w:eastAsia="Yu Mincho"/>
                <w:sz w:val="15"/>
                <w:szCs w:val="15"/>
              </w:rPr>
            </w:pPr>
            <w:ins w:id="459" w:author="Vasenkari, Petri J. (Nokia - FI/Espoo)" w:date="2020-04-02T12:43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3F55" w14:textId="77777777" w:rsidR="00D71C50" w:rsidRDefault="00D71C50" w:rsidP="000F50E1">
            <w:pPr>
              <w:pStyle w:val="TAC"/>
              <w:rPr>
                <w:ins w:id="460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5407" w14:textId="77777777" w:rsidR="00D71C50" w:rsidRDefault="00D71C50" w:rsidP="000F50E1">
            <w:pPr>
              <w:pStyle w:val="TAC"/>
              <w:rPr>
                <w:ins w:id="461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7A92" w14:textId="77777777" w:rsidR="00D71C50" w:rsidRDefault="00D71C50" w:rsidP="000F50E1">
            <w:pPr>
              <w:pStyle w:val="TAC"/>
              <w:rPr>
                <w:ins w:id="462" w:author="Vasenkari, Petri J. (Nokia - FI/Espoo)" w:date="2020-04-02T12:43:00Z"/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E756" w14:textId="77777777" w:rsidR="00D71C50" w:rsidRDefault="00D71C50" w:rsidP="000F50E1">
            <w:pPr>
              <w:pStyle w:val="TAC"/>
              <w:rPr>
                <w:ins w:id="463" w:author="Vasenkari, Petri J. (Nokia - FI/Espoo)" w:date="2020-04-02T12:43:00Z"/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7C634" w14:textId="77777777" w:rsidR="00D71C50" w:rsidRDefault="00D71C50" w:rsidP="000F50E1">
            <w:pPr>
              <w:pStyle w:val="TAC"/>
              <w:rPr>
                <w:ins w:id="464" w:author="Vasenkari, Petri J. (Nokia - FI/Espoo)" w:date="2020-04-02T12:43:00Z"/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8B4F" w14:textId="77777777" w:rsidR="00D71C50" w:rsidRDefault="00D71C50" w:rsidP="000F50E1">
            <w:pPr>
              <w:pStyle w:val="TAC"/>
              <w:rPr>
                <w:ins w:id="465" w:author="Vasenkari, Petri J. (Nokia - FI/Espoo)" w:date="2020-04-02T12:43:00Z"/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4E68" w14:textId="77777777" w:rsidR="00D71C50" w:rsidRDefault="00D71C50" w:rsidP="000F50E1">
            <w:pPr>
              <w:pStyle w:val="TAC"/>
              <w:rPr>
                <w:ins w:id="466" w:author="Vasenkari, Petri J. (Nokia - FI/Espoo)" w:date="2020-04-02T12:43:00Z"/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DD99" w14:textId="77777777" w:rsidR="00D71C50" w:rsidRDefault="00D71C50" w:rsidP="000F50E1">
            <w:pPr>
              <w:pStyle w:val="TAC"/>
              <w:rPr>
                <w:ins w:id="467" w:author="Vasenkari, Petri J. (Nokia - FI/Espoo)" w:date="2020-04-02T12:43:00Z"/>
                <w:rFonts w:eastAsia="MS Minch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A0D0D" w14:textId="77777777" w:rsidR="00D71C50" w:rsidRDefault="00D71C50" w:rsidP="000F50E1">
            <w:pPr>
              <w:spacing w:after="0"/>
              <w:rPr>
                <w:ins w:id="468" w:author="Vasenkari, Petri J. (Nokia - FI/Espoo)" w:date="2020-04-02T12:43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D71C50" w14:paraId="68862ED1" w14:textId="77777777" w:rsidTr="000F50E1">
        <w:trPr>
          <w:trHeight w:val="165"/>
          <w:jc w:val="center"/>
          <w:ins w:id="469" w:author="Vasenkari, Petri J. (Nokia - FI/Espoo)" w:date="2020-04-02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9096" w14:textId="77777777" w:rsidR="00D71C50" w:rsidRDefault="00D71C50" w:rsidP="000F50E1">
            <w:pPr>
              <w:pStyle w:val="TAC"/>
              <w:rPr>
                <w:ins w:id="470" w:author="Vasenkari, Petri J. (Nokia - FI/Espoo)" w:date="2020-04-02T12:43:00Z"/>
                <w:lang w:eastAsia="zh-CN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D495" w14:textId="77777777" w:rsidR="00D71C50" w:rsidRDefault="00D71C50" w:rsidP="000F50E1">
            <w:pPr>
              <w:pStyle w:val="TAC"/>
              <w:rPr>
                <w:ins w:id="471" w:author="Vasenkari, Petri J. (Nokia - FI/Espoo)" w:date="2020-04-02T12:43:00Z"/>
                <w:lang w:val="en-US"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4F58" w14:textId="77777777" w:rsidR="00D71C50" w:rsidRPr="00050EB8" w:rsidRDefault="00D71C50" w:rsidP="000F50E1">
            <w:pPr>
              <w:pStyle w:val="TAC"/>
              <w:rPr>
                <w:ins w:id="472" w:author="Vasenkari, Petri J. (Nokia - FI/Espoo)" w:date="2020-04-02T12:43:00Z"/>
                <w:lang w:val="en-US" w:eastAsia="zh-CN"/>
              </w:rPr>
            </w:pPr>
            <w:ins w:id="473" w:author="Vasenkari, Petri J. (Nokia - FI/Espoo)" w:date="2020-04-02T12:43:00Z">
              <w:r w:rsidRPr="0075412B">
                <w:t>n41</w:t>
              </w:r>
            </w:ins>
          </w:p>
        </w:tc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9625" w14:textId="77777777" w:rsidR="00D71C50" w:rsidRDefault="00D71C50" w:rsidP="000F50E1">
            <w:pPr>
              <w:pStyle w:val="TAC"/>
              <w:rPr>
                <w:ins w:id="474" w:author="Vasenkari, Petri J. (Nokia - FI/Espoo)" w:date="2020-04-02T12:43:00Z"/>
                <w:rFonts w:eastAsia="Yu Mincho"/>
                <w:sz w:val="15"/>
                <w:szCs w:val="15"/>
              </w:rPr>
            </w:pPr>
            <w:ins w:id="475" w:author="Vasenkari, Petri J. (Nokia - FI/Espoo)" w:date="2020-04-02T12:43:00Z">
              <w:r w:rsidRPr="0075412B">
                <w:t>See CA_n41C Bandwidth Combination Set 0 in 38.101-1 Table 5.5A.1-1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5E59A" w14:textId="77777777" w:rsidR="00D71C50" w:rsidRDefault="00D71C50" w:rsidP="000F50E1">
            <w:pPr>
              <w:spacing w:after="0"/>
              <w:rPr>
                <w:ins w:id="476" w:author="Vasenkari, Petri J. (Nokia - FI/Espoo)" w:date="2020-04-02T12:43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D71C50" w14:paraId="00B58BC7" w14:textId="77777777" w:rsidTr="000F50E1">
        <w:trPr>
          <w:trHeight w:val="149"/>
          <w:jc w:val="center"/>
          <w:ins w:id="477" w:author="Vasenkari, Petri J. (Nokia - FI/Espoo)" w:date="2020-04-02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FB03" w14:textId="77777777" w:rsidR="00D71C50" w:rsidRDefault="00D71C50" w:rsidP="000F50E1">
            <w:pPr>
              <w:pStyle w:val="TAC"/>
              <w:rPr>
                <w:ins w:id="478" w:author="Vasenkari, Petri J. (Nokia - FI/Espoo)" w:date="2020-04-02T12:43:00Z"/>
                <w:lang w:eastAsia="zh-CN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A24A" w14:textId="77777777" w:rsidR="00D71C50" w:rsidRDefault="00D71C50" w:rsidP="000F50E1">
            <w:pPr>
              <w:pStyle w:val="TAC"/>
              <w:rPr>
                <w:ins w:id="479" w:author="Vasenkari, Petri J. (Nokia - FI/Espoo)" w:date="2020-04-02T12:43:00Z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E8FE" w14:textId="77777777" w:rsidR="00D71C50" w:rsidRPr="002F5097" w:rsidRDefault="00D71C50" w:rsidP="000F50E1">
            <w:pPr>
              <w:pStyle w:val="TAC"/>
              <w:rPr>
                <w:ins w:id="480" w:author="Vasenkari, Petri J. (Nokia - FI/Espoo)" w:date="2020-04-02T12:43:00Z"/>
                <w:lang w:val="en-US" w:eastAsia="zh-CN"/>
              </w:rPr>
            </w:pPr>
            <w:ins w:id="481" w:author="Vasenkari, Petri J. (Nokia - FI/Espoo)" w:date="2020-04-02T12:43:00Z">
              <w:r w:rsidRPr="000C1493">
                <w:t>n66</w:t>
              </w:r>
            </w:ins>
          </w:p>
          <w:p w14:paraId="0C4D38B6" w14:textId="77777777" w:rsidR="00D71C50" w:rsidRPr="002F5097" w:rsidRDefault="00D71C50" w:rsidP="000F50E1">
            <w:pPr>
              <w:pStyle w:val="TAC"/>
              <w:rPr>
                <w:ins w:id="482" w:author="Vasenkari, Petri J. (Nokia - FI/Espoo)" w:date="2020-04-02T12:43:00Z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48D4" w14:textId="77777777" w:rsidR="00D71C50" w:rsidRDefault="00D71C50" w:rsidP="000F50E1">
            <w:pPr>
              <w:pStyle w:val="TAC"/>
              <w:rPr>
                <w:ins w:id="483" w:author="Vasenkari, Petri J. (Nokia - FI/Espoo)" w:date="2020-04-02T12:43:00Z"/>
                <w:lang w:val="en-US" w:eastAsia="zh-CN"/>
              </w:rPr>
            </w:pPr>
            <w:ins w:id="484" w:author="Vasenkari, Petri J. (Nokia - FI/Espoo)" w:date="2020-04-02T12:43:00Z">
              <w:r w:rsidRPr="000C1493"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B505" w14:textId="77777777" w:rsidR="00D71C50" w:rsidRDefault="00D71C50" w:rsidP="000F50E1">
            <w:pPr>
              <w:pStyle w:val="TAC"/>
              <w:rPr>
                <w:ins w:id="485" w:author="Vasenkari, Petri J. (Nokia - FI/Espoo)" w:date="2020-04-02T12:43:00Z"/>
                <w:rFonts w:eastAsia="MS Mincho"/>
                <w:lang w:val="en-US" w:eastAsia="zh-CN"/>
              </w:rPr>
            </w:pPr>
            <w:ins w:id="486" w:author="Vasenkari, Petri J. (Nokia - FI/Espoo)" w:date="2020-04-02T12:43:00Z">
              <w:r w:rsidRPr="000C1493"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7003" w14:textId="77777777" w:rsidR="00D71C50" w:rsidRPr="002F5097" w:rsidRDefault="00D71C50" w:rsidP="000F50E1">
            <w:pPr>
              <w:pStyle w:val="TAC"/>
              <w:rPr>
                <w:ins w:id="487" w:author="Vasenkari, Petri J. (Nokia - FI/Espoo)" w:date="2020-04-02T12:43:00Z"/>
                <w:rFonts w:eastAsia="Yu Mincho"/>
                <w:sz w:val="15"/>
                <w:szCs w:val="15"/>
              </w:rPr>
            </w:pPr>
            <w:ins w:id="488" w:author="Vasenkari, Petri J. (Nokia - FI/Espoo)" w:date="2020-04-02T12:43:00Z">
              <w:r w:rsidRPr="000C1493"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EBD9" w14:textId="77777777" w:rsidR="00D71C50" w:rsidRPr="002F5097" w:rsidRDefault="00D71C50" w:rsidP="000F50E1">
            <w:pPr>
              <w:pStyle w:val="TAC"/>
              <w:rPr>
                <w:ins w:id="489" w:author="Vasenkari, Petri J. (Nokia - FI/Espoo)" w:date="2020-04-02T12:43:00Z"/>
                <w:rFonts w:eastAsia="Yu Mincho"/>
                <w:sz w:val="15"/>
                <w:szCs w:val="15"/>
              </w:rPr>
            </w:pPr>
            <w:ins w:id="490" w:author="Vasenkari, Petri J. (Nokia - FI/Espoo)" w:date="2020-04-02T12:43:00Z">
              <w:r w:rsidRPr="000C1493"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A59F" w14:textId="77777777" w:rsidR="00D71C50" w:rsidRPr="002F5097" w:rsidRDefault="00D71C50" w:rsidP="000F50E1">
            <w:pPr>
              <w:pStyle w:val="TAC"/>
              <w:rPr>
                <w:ins w:id="491" w:author="Vasenkari, Petri J. (Nokia - FI/Espoo)" w:date="2020-04-02T12:43:00Z"/>
                <w:rFonts w:eastAsia="Yu Mincho"/>
                <w:sz w:val="15"/>
                <w:szCs w:val="15"/>
              </w:rPr>
            </w:pPr>
            <w:ins w:id="492" w:author="Vasenkari, Petri J. (Nokia - FI/Espoo)" w:date="2020-04-02T12:43:00Z">
              <w:r w:rsidRPr="000C1493"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8AAC" w14:textId="77777777" w:rsidR="00D71C50" w:rsidRPr="002F5097" w:rsidRDefault="00D71C50" w:rsidP="000F50E1">
            <w:pPr>
              <w:pStyle w:val="TAC"/>
              <w:rPr>
                <w:ins w:id="493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AE05" w14:textId="77777777" w:rsidR="00D71C50" w:rsidRPr="002F5097" w:rsidRDefault="00D71C50" w:rsidP="000F50E1">
            <w:pPr>
              <w:pStyle w:val="TAC"/>
              <w:rPr>
                <w:ins w:id="494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BEE0" w14:textId="77777777" w:rsidR="00D71C50" w:rsidRPr="002F5097" w:rsidRDefault="00D71C50" w:rsidP="000F50E1">
            <w:pPr>
              <w:pStyle w:val="TAC"/>
              <w:rPr>
                <w:ins w:id="495" w:author="Vasenkari, Petri J. (Nokia - FI/Espoo)" w:date="2020-04-02T12:43:00Z"/>
                <w:rFonts w:eastAsia="Yu Mincho"/>
                <w:sz w:val="15"/>
                <w:szCs w:val="15"/>
              </w:rPr>
            </w:pPr>
            <w:ins w:id="496" w:author="Vasenkari, Petri J. (Nokia - FI/Espoo)" w:date="2020-04-02T12:43:00Z">
              <w:r w:rsidRPr="000C1493"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4EAD" w14:textId="77777777" w:rsidR="00D71C50" w:rsidRPr="002F5097" w:rsidRDefault="00D71C50" w:rsidP="000F50E1">
            <w:pPr>
              <w:pStyle w:val="TAC"/>
              <w:rPr>
                <w:ins w:id="497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F846" w14:textId="77777777" w:rsidR="00D71C50" w:rsidRPr="002F5097" w:rsidRDefault="00D71C50" w:rsidP="000F50E1">
            <w:pPr>
              <w:pStyle w:val="TAC"/>
              <w:rPr>
                <w:ins w:id="498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5C77" w14:textId="77777777" w:rsidR="00D71C50" w:rsidRPr="002F5097" w:rsidRDefault="00D71C50" w:rsidP="000F50E1">
            <w:pPr>
              <w:pStyle w:val="TAC"/>
              <w:rPr>
                <w:ins w:id="499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FC33" w14:textId="77777777" w:rsidR="00D71C50" w:rsidRPr="002F5097" w:rsidRDefault="00D71C50" w:rsidP="000F50E1">
            <w:pPr>
              <w:pStyle w:val="TAC"/>
              <w:rPr>
                <w:ins w:id="500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087E" w14:textId="77777777" w:rsidR="00D71C50" w:rsidRPr="002F5097" w:rsidRDefault="00D71C50" w:rsidP="000F50E1">
            <w:pPr>
              <w:pStyle w:val="TAC"/>
              <w:rPr>
                <w:ins w:id="501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AB885" w14:textId="77777777" w:rsidR="00D71C50" w:rsidRDefault="00D71C50" w:rsidP="000F50E1">
            <w:pPr>
              <w:spacing w:after="0"/>
              <w:rPr>
                <w:ins w:id="502" w:author="Vasenkari, Petri J. (Nokia - FI/Espoo)" w:date="2020-04-02T12:43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D71C50" w14:paraId="738FD6E9" w14:textId="77777777" w:rsidTr="000F50E1">
        <w:trPr>
          <w:trHeight w:val="149"/>
          <w:jc w:val="center"/>
          <w:ins w:id="503" w:author="Vasenkari, Petri J. (Nokia - FI/Espoo)" w:date="2020-04-02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1361" w14:textId="77777777" w:rsidR="00D71C50" w:rsidRDefault="00D71C50" w:rsidP="000F50E1">
            <w:pPr>
              <w:pStyle w:val="TAC"/>
              <w:rPr>
                <w:ins w:id="504" w:author="Vasenkari, Petri J. (Nokia - FI/Espoo)" w:date="2020-04-02T12:43:00Z"/>
                <w:lang w:eastAsia="zh-CN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5206" w14:textId="77777777" w:rsidR="00D71C50" w:rsidRDefault="00D71C50" w:rsidP="000F50E1">
            <w:pPr>
              <w:pStyle w:val="TAC"/>
              <w:rPr>
                <w:ins w:id="505" w:author="Vasenkari, Petri J. (Nokia - FI/Espoo)" w:date="2020-04-02T12:43:00Z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70B2" w14:textId="77777777" w:rsidR="00D71C50" w:rsidRPr="00050EB8" w:rsidRDefault="00D71C50" w:rsidP="000F50E1">
            <w:pPr>
              <w:pStyle w:val="TAC"/>
              <w:rPr>
                <w:ins w:id="506" w:author="Vasenkari, Petri J. (Nokia - FI/Espoo)" w:date="2020-04-02T12:43:00Z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1F34" w14:textId="77777777" w:rsidR="00D71C50" w:rsidRDefault="00D71C50" w:rsidP="000F50E1">
            <w:pPr>
              <w:pStyle w:val="TAC"/>
              <w:rPr>
                <w:ins w:id="507" w:author="Vasenkari, Petri J. (Nokia - FI/Espoo)" w:date="2020-04-02T12:43:00Z"/>
                <w:lang w:val="en-US" w:eastAsia="zh-CN"/>
              </w:rPr>
            </w:pPr>
            <w:ins w:id="508" w:author="Vasenkari, Petri J. (Nokia - FI/Espoo)" w:date="2020-04-02T12:43:00Z">
              <w:r w:rsidRPr="000C1493"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CCC1" w14:textId="77777777" w:rsidR="00D71C50" w:rsidRDefault="00D71C50" w:rsidP="000F50E1">
            <w:pPr>
              <w:pStyle w:val="TAC"/>
              <w:rPr>
                <w:ins w:id="509" w:author="Vasenkari, Petri J. (Nokia - FI/Espoo)" w:date="2020-04-02T12:43:00Z"/>
                <w:rFonts w:eastAsia="MS Mincho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F12A" w14:textId="77777777" w:rsidR="00D71C50" w:rsidRPr="002F5097" w:rsidRDefault="00D71C50" w:rsidP="000F50E1">
            <w:pPr>
              <w:pStyle w:val="TAC"/>
              <w:rPr>
                <w:ins w:id="510" w:author="Vasenkari, Petri J. (Nokia - FI/Espoo)" w:date="2020-04-02T12:43:00Z"/>
                <w:rFonts w:eastAsia="Yu Mincho"/>
                <w:sz w:val="15"/>
                <w:szCs w:val="15"/>
              </w:rPr>
            </w:pPr>
            <w:ins w:id="511" w:author="Vasenkari, Petri J. (Nokia - FI/Espoo)" w:date="2020-04-02T12:43:00Z">
              <w:r w:rsidRPr="000C1493"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A510" w14:textId="77777777" w:rsidR="00D71C50" w:rsidRPr="002F5097" w:rsidRDefault="00D71C50" w:rsidP="000F50E1">
            <w:pPr>
              <w:pStyle w:val="TAC"/>
              <w:rPr>
                <w:ins w:id="512" w:author="Vasenkari, Petri J. (Nokia - FI/Espoo)" w:date="2020-04-02T12:43:00Z"/>
                <w:rFonts w:eastAsia="Yu Mincho"/>
                <w:sz w:val="15"/>
                <w:szCs w:val="15"/>
              </w:rPr>
            </w:pPr>
            <w:ins w:id="513" w:author="Vasenkari, Petri J. (Nokia - FI/Espoo)" w:date="2020-04-02T12:43:00Z">
              <w:r w:rsidRPr="000C1493"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1143" w14:textId="77777777" w:rsidR="00D71C50" w:rsidRPr="002F5097" w:rsidRDefault="00D71C50" w:rsidP="000F50E1">
            <w:pPr>
              <w:pStyle w:val="TAC"/>
              <w:rPr>
                <w:ins w:id="514" w:author="Vasenkari, Petri J. (Nokia - FI/Espoo)" w:date="2020-04-02T12:43:00Z"/>
                <w:rFonts w:eastAsia="Yu Mincho"/>
                <w:sz w:val="15"/>
                <w:szCs w:val="15"/>
              </w:rPr>
            </w:pPr>
            <w:ins w:id="515" w:author="Vasenkari, Petri J. (Nokia - FI/Espoo)" w:date="2020-04-02T12:43:00Z">
              <w:r w:rsidRPr="000C1493"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DE87" w14:textId="77777777" w:rsidR="00D71C50" w:rsidRPr="002F5097" w:rsidRDefault="00D71C50" w:rsidP="000F50E1">
            <w:pPr>
              <w:pStyle w:val="TAC"/>
              <w:rPr>
                <w:ins w:id="516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BACE" w14:textId="77777777" w:rsidR="00D71C50" w:rsidRPr="002F5097" w:rsidRDefault="00D71C50" w:rsidP="000F50E1">
            <w:pPr>
              <w:pStyle w:val="TAC"/>
              <w:rPr>
                <w:ins w:id="517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61E7" w14:textId="77777777" w:rsidR="00D71C50" w:rsidRPr="002F5097" w:rsidRDefault="00D71C50" w:rsidP="000F50E1">
            <w:pPr>
              <w:pStyle w:val="TAC"/>
              <w:rPr>
                <w:ins w:id="518" w:author="Vasenkari, Petri J. (Nokia - FI/Espoo)" w:date="2020-04-02T12:43:00Z"/>
                <w:rFonts w:eastAsia="Yu Mincho"/>
                <w:sz w:val="15"/>
                <w:szCs w:val="15"/>
              </w:rPr>
            </w:pPr>
            <w:ins w:id="519" w:author="Vasenkari, Petri J. (Nokia - FI/Espoo)" w:date="2020-04-02T12:43:00Z">
              <w:r w:rsidRPr="000C1493"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B881" w14:textId="77777777" w:rsidR="00D71C50" w:rsidRPr="002F5097" w:rsidRDefault="00D71C50" w:rsidP="000F50E1">
            <w:pPr>
              <w:pStyle w:val="TAC"/>
              <w:rPr>
                <w:ins w:id="520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01AF" w14:textId="77777777" w:rsidR="00D71C50" w:rsidRPr="002F5097" w:rsidRDefault="00D71C50" w:rsidP="000F50E1">
            <w:pPr>
              <w:pStyle w:val="TAC"/>
              <w:rPr>
                <w:ins w:id="521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61BA" w14:textId="77777777" w:rsidR="00D71C50" w:rsidRPr="002F5097" w:rsidRDefault="00D71C50" w:rsidP="000F50E1">
            <w:pPr>
              <w:pStyle w:val="TAC"/>
              <w:rPr>
                <w:ins w:id="522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FD88" w14:textId="77777777" w:rsidR="00D71C50" w:rsidRPr="002F5097" w:rsidRDefault="00D71C50" w:rsidP="000F50E1">
            <w:pPr>
              <w:pStyle w:val="TAC"/>
              <w:rPr>
                <w:ins w:id="523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FF87" w14:textId="77777777" w:rsidR="00D71C50" w:rsidRPr="002F5097" w:rsidRDefault="00D71C50" w:rsidP="000F50E1">
            <w:pPr>
              <w:pStyle w:val="TAC"/>
              <w:rPr>
                <w:ins w:id="524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4D5EE" w14:textId="77777777" w:rsidR="00D71C50" w:rsidRDefault="00D71C50" w:rsidP="000F50E1">
            <w:pPr>
              <w:spacing w:after="0"/>
              <w:rPr>
                <w:ins w:id="525" w:author="Vasenkari, Petri J. (Nokia - FI/Espoo)" w:date="2020-04-02T12:43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D71C50" w14:paraId="353ED8FA" w14:textId="77777777" w:rsidTr="000F50E1">
        <w:trPr>
          <w:trHeight w:val="149"/>
          <w:jc w:val="center"/>
          <w:ins w:id="526" w:author="Vasenkari, Petri J. (Nokia - FI/Espoo)" w:date="2020-04-02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4A579" w14:textId="77777777" w:rsidR="00D71C50" w:rsidRDefault="00D71C50" w:rsidP="000F50E1">
            <w:pPr>
              <w:pStyle w:val="TAC"/>
              <w:rPr>
                <w:ins w:id="527" w:author="Vasenkari, Petri J. (Nokia - FI/Espoo)" w:date="2020-04-02T12:43:00Z"/>
                <w:lang w:eastAsia="zh-CN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047A" w14:textId="77777777" w:rsidR="00D71C50" w:rsidRDefault="00D71C50" w:rsidP="000F50E1">
            <w:pPr>
              <w:pStyle w:val="TAC"/>
              <w:rPr>
                <w:ins w:id="528" w:author="Vasenkari, Petri J. (Nokia - FI/Espoo)" w:date="2020-04-02T12:43:00Z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76FE" w14:textId="77777777" w:rsidR="00D71C50" w:rsidRPr="00050EB8" w:rsidRDefault="00D71C50" w:rsidP="000F50E1">
            <w:pPr>
              <w:pStyle w:val="TAC"/>
              <w:rPr>
                <w:ins w:id="529" w:author="Vasenkari, Petri J. (Nokia - FI/Espoo)" w:date="2020-04-02T12:43:00Z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AA5E" w14:textId="77777777" w:rsidR="00D71C50" w:rsidRDefault="00D71C50" w:rsidP="000F50E1">
            <w:pPr>
              <w:pStyle w:val="TAC"/>
              <w:rPr>
                <w:ins w:id="530" w:author="Vasenkari, Petri J. (Nokia - FI/Espoo)" w:date="2020-04-02T12:43:00Z"/>
                <w:lang w:val="en-US" w:eastAsia="zh-CN"/>
              </w:rPr>
            </w:pPr>
            <w:ins w:id="531" w:author="Vasenkari, Petri J. (Nokia - FI/Espoo)" w:date="2020-04-02T12:43:00Z">
              <w:r w:rsidRPr="000C1493"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A58D" w14:textId="77777777" w:rsidR="00D71C50" w:rsidRDefault="00D71C50" w:rsidP="000F50E1">
            <w:pPr>
              <w:pStyle w:val="TAC"/>
              <w:rPr>
                <w:ins w:id="532" w:author="Vasenkari, Petri J. (Nokia - FI/Espoo)" w:date="2020-04-02T12:43:00Z"/>
                <w:rFonts w:eastAsia="MS Mincho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DE0D" w14:textId="77777777" w:rsidR="00D71C50" w:rsidRPr="002F5097" w:rsidRDefault="00D71C50" w:rsidP="000F50E1">
            <w:pPr>
              <w:pStyle w:val="TAC"/>
              <w:rPr>
                <w:ins w:id="533" w:author="Vasenkari, Petri J. (Nokia - FI/Espoo)" w:date="2020-04-02T12:43:00Z"/>
                <w:rFonts w:eastAsia="Yu Mincho"/>
                <w:sz w:val="15"/>
                <w:szCs w:val="15"/>
              </w:rPr>
            </w:pPr>
            <w:ins w:id="534" w:author="Vasenkari, Petri J. (Nokia - FI/Espoo)" w:date="2020-04-02T12:43:00Z">
              <w:r w:rsidRPr="000C1493"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6BAC" w14:textId="77777777" w:rsidR="00D71C50" w:rsidRPr="002F5097" w:rsidRDefault="00D71C50" w:rsidP="000F50E1">
            <w:pPr>
              <w:pStyle w:val="TAC"/>
              <w:rPr>
                <w:ins w:id="535" w:author="Vasenkari, Petri J. (Nokia - FI/Espoo)" w:date="2020-04-02T12:43:00Z"/>
                <w:rFonts w:eastAsia="Yu Mincho"/>
                <w:sz w:val="15"/>
                <w:szCs w:val="15"/>
              </w:rPr>
            </w:pPr>
            <w:ins w:id="536" w:author="Vasenkari, Petri J. (Nokia - FI/Espoo)" w:date="2020-04-02T12:43:00Z">
              <w:r w:rsidRPr="000C1493"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5BE3" w14:textId="77777777" w:rsidR="00D71C50" w:rsidRPr="002F5097" w:rsidRDefault="00D71C50" w:rsidP="000F50E1">
            <w:pPr>
              <w:pStyle w:val="TAC"/>
              <w:rPr>
                <w:ins w:id="537" w:author="Vasenkari, Petri J. (Nokia - FI/Espoo)" w:date="2020-04-02T12:43:00Z"/>
                <w:rFonts w:eastAsia="Yu Mincho"/>
                <w:sz w:val="15"/>
                <w:szCs w:val="15"/>
              </w:rPr>
            </w:pPr>
            <w:ins w:id="538" w:author="Vasenkari, Petri J. (Nokia - FI/Espoo)" w:date="2020-04-02T12:43:00Z">
              <w:r w:rsidRPr="000C1493"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C1FF" w14:textId="77777777" w:rsidR="00D71C50" w:rsidRPr="002F5097" w:rsidRDefault="00D71C50" w:rsidP="000F50E1">
            <w:pPr>
              <w:pStyle w:val="TAC"/>
              <w:rPr>
                <w:ins w:id="539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25C3" w14:textId="77777777" w:rsidR="00D71C50" w:rsidRPr="002F5097" w:rsidRDefault="00D71C50" w:rsidP="000F50E1">
            <w:pPr>
              <w:pStyle w:val="TAC"/>
              <w:rPr>
                <w:ins w:id="540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6050" w14:textId="77777777" w:rsidR="00D71C50" w:rsidRPr="002F5097" w:rsidRDefault="00D71C50" w:rsidP="000F50E1">
            <w:pPr>
              <w:pStyle w:val="TAC"/>
              <w:rPr>
                <w:ins w:id="541" w:author="Vasenkari, Petri J. (Nokia - FI/Espoo)" w:date="2020-04-02T12:43:00Z"/>
                <w:rFonts w:eastAsia="Yu Mincho"/>
                <w:sz w:val="15"/>
                <w:szCs w:val="15"/>
              </w:rPr>
            </w:pPr>
            <w:ins w:id="542" w:author="Vasenkari, Petri J. (Nokia - FI/Espoo)" w:date="2020-04-02T12:43:00Z">
              <w:r w:rsidRPr="000C1493"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B8ED" w14:textId="77777777" w:rsidR="00D71C50" w:rsidRPr="002F5097" w:rsidRDefault="00D71C50" w:rsidP="000F50E1">
            <w:pPr>
              <w:pStyle w:val="TAC"/>
              <w:rPr>
                <w:ins w:id="543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2A19" w14:textId="77777777" w:rsidR="00D71C50" w:rsidRPr="002F5097" w:rsidRDefault="00D71C50" w:rsidP="000F50E1">
            <w:pPr>
              <w:pStyle w:val="TAC"/>
              <w:rPr>
                <w:ins w:id="544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DE4B" w14:textId="77777777" w:rsidR="00D71C50" w:rsidRPr="002F5097" w:rsidRDefault="00D71C50" w:rsidP="000F50E1">
            <w:pPr>
              <w:pStyle w:val="TAC"/>
              <w:rPr>
                <w:ins w:id="545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BB96" w14:textId="77777777" w:rsidR="00D71C50" w:rsidRPr="002F5097" w:rsidRDefault="00D71C50" w:rsidP="000F50E1">
            <w:pPr>
              <w:pStyle w:val="TAC"/>
              <w:rPr>
                <w:ins w:id="546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4940" w14:textId="77777777" w:rsidR="00D71C50" w:rsidRPr="002F5097" w:rsidRDefault="00D71C50" w:rsidP="000F50E1">
            <w:pPr>
              <w:pStyle w:val="TAC"/>
              <w:rPr>
                <w:ins w:id="547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8FB55" w14:textId="77777777" w:rsidR="00D71C50" w:rsidRDefault="00D71C50" w:rsidP="000F50E1">
            <w:pPr>
              <w:spacing w:after="0"/>
              <w:rPr>
                <w:ins w:id="548" w:author="Vasenkari, Petri J. (Nokia - FI/Espoo)" w:date="2020-04-02T12:43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</w:tbl>
    <w:p w14:paraId="4716B447" w14:textId="77777777" w:rsidR="00D71C50" w:rsidRDefault="00D71C50" w:rsidP="00D71C50">
      <w:pPr>
        <w:spacing w:afterLines="50" w:after="120"/>
        <w:rPr>
          <w:ins w:id="549" w:author="Vasenkari, Petri J. (Nokia - FI/Espoo)" w:date="2020-04-02T12:43:00Z"/>
          <w:rFonts w:eastAsia="Malgun Gothic"/>
          <w:b/>
          <w:bCs/>
          <w:lang w:eastAsia="ko-KR"/>
        </w:rPr>
      </w:pPr>
    </w:p>
    <w:tbl>
      <w:tblPr>
        <w:tblW w:w="10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1"/>
        <w:gridCol w:w="786"/>
        <w:gridCol w:w="666"/>
        <w:gridCol w:w="681"/>
        <w:gridCol w:w="527"/>
        <w:gridCol w:w="527"/>
        <w:gridCol w:w="527"/>
        <w:gridCol w:w="527"/>
        <w:gridCol w:w="417"/>
        <w:gridCol w:w="417"/>
        <w:gridCol w:w="527"/>
        <w:gridCol w:w="417"/>
        <w:gridCol w:w="417"/>
        <w:gridCol w:w="417"/>
        <w:gridCol w:w="417"/>
        <w:gridCol w:w="517"/>
        <w:gridCol w:w="1361"/>
      </w:tblGrid>
      <w:tr w:rsidR="00D71C50" w14:paraId="28A0FFA1" w14:textId="77777777" w:rsidTr="000F50E1">
        <w:trPr>
          <w:trHeight w:val="586"/>
          <w:jc w:val="center"/>
          <w:ins w:id="550" w:author="Vasenkari, Petri J. (Nokia - FI/Espoo)" w:date="2020-04-02T12:4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EF03E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551" w:author="Vasenkari, Petri J. (Nokia - FI/Espoo)" w:date="2020-04-02T12:43:00Z"/>
                <w:rFonts w:ascii="Arial" w:eastAsia="MS Mincho" w:hAnsi="Arial"/>
                <w:b/>
                <w:sz w:val="18"/>
              </w:rPr>
            </w:pPr>
            <w:ins w:id="552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35C4E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553" w:author="Vasenkari, Petri J. (Nokia - FI/Espoo)" w:date="2020-04-02T12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554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UL Config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8F7BF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555" w:author="Vasenkari, Petri J. (Nokia - FI/Espoo)" w:date="2020-04-02T12:43:00Z"/>
                <w:rFonts w:ascii="Arial" w:eastAsia="MS Mincho" w:hAnsi="Arial"/>
                <w:b/>
                <w:sz w:val="18"/>
                <w:lang w:eastAsia="ja-JP"/>
              </w:rPr>
            </w:pPr>
            <w:ins w:id="556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54B4F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557" w:author="Vasenkari, Petri J. (Nokia - FI/Espoo)" w:date="2020-04-02T12:43:00Z"/>
                <w:rFonts w:ascii="Arial" w:eastAsia="MS Mincho" w:hAnsi="Arial"/>
                <w:b/>
                <w:sz w:val="18"/>
                <w:lang w:eastAsia="ja-JP"/>
              </w:rPr>
            </w:pPr>
            <w:ins w:id="558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 xml:space="preserve">SCS </w:t>
              </w:r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6BEE9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559" w:author="Vasenkari, Petri J. (Nokia - FI/Espoo)" w:date="2020-04-02T12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560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6C6BD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561" w:author="Vasenkari, Petri J. (Nokia - FI/Espoo)" w:date="2020-04-02T12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562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30F2F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563" w:author="Vasenkari, Petri J. (Nokia - FI/Espoo)" w:date="2020-04-02T12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564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A65B3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565" w:author="Vasenkari, Petri J. (Nokia - FI/Espoo)" w:date="2020-04-02T12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566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C65E3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567" w:author="Vasenkari, Petri J. (Nokia - FI/Espoo)" w:date="2020-04-02T12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568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D717B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569" w:author="Vasenkari, Petri J. (Nokia - FI/Espoo)" w:date="2020-04-02T12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570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7687B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571" w:author="Vasenkari, Petri J. (Nokia - FI/Espoo)" w:date="2020-04-02T12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572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006A1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573" w:author="Vasenkari, Petri J. (Nokia - FI/Espoo)" w:date="2020-04-02T12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574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B476C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575" w:author="Vasenkari, Petri J. (Nokia - FI/Espoo)" w:date="2020-04-02T12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576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FDAAB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577" w:author="Vasenkari, Petri J. (Nokia - FI/Espoo)" w:date="2020-04-02T12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578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A331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579" w:author="Vasenkari, Petri J. (Nokia - FI/Espoo)" w:date="2020-04-02T12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580" w:author="Vasenkari, Petri J. (Nokia - FI/Espoo)" w:date="2020-04-02T12:43:00Z">
              <w:r w:rsidRPr="00E961A0">
                <w:rPr>
                  <w:rFonts w:ascii="Arial" w:hAnsi="Arial" w:hint="eastAsia"/>
                  <w:b/>
                  <w:sz w:val="18"/>
                  <w:lang w:val="en-US" w:eastAsia="zh-CN"/>
                </w:rPr>
                <w:t>9</w:t>
              </w:r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57D2B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581" w:author="Vasenkari, Petri J. (Nokia - FI/Espoo)" w:date="2020-04-02T12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582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FC9E4" w14:textId="77777777" w:rsidR="00D71C50" w:rsidRDefault="00D71C50" w:rsidP="000F50E1">
            <w:pPr>
              <w:keepNext/>
              <w:keepLines/>
              <w:spacing w:after="0"/>
              <w:jc w:val="center"/>
              <w:rPr>
                <w:ins w:id="583" w:author="Vasenkari, Petri J. (Nokia - FI/Espoo)" w:date="2020-04-02T12:43:00Z"/>
                <w:rFonts w:ascii="Arial" w:eastAsia="MS Mincho" w:hAnsi="Arial"/>
                <w:b/>
                <w:sz w:val="18"/>
              </w:rPr>
            </w:pPr>
            <w:ins w:id="584" w:author="Vasenkari, Petri J. (Nokia - FI/Espoo)" w:date="2020-04-02T12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Bandwidth combination set</w:t>
              </w:r>
            </w:ins>
          </w:p>
        </w:tc>
      </w:tr>
      <w:tr w:rsidR="00D71C50" w14:paraId="6C583204" w14:textId="77777777" w:rsidTr="000F50E1">
        <w:trPr>
          <w:trHeight w:val="152"/>
          <w:jc w:val="center"/>
          <w:ins w:id="585" w:author="Vasenkari, Petri J. (Nokia - FI/Espoo)" w:date="2020-04-02T12:43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881F" w14:textId="77777777" w:rsidR="00D71C50" w:rsidRDefault="00D71C50" w:rsidP="000F50E1">
            <w:pPr>
              <w:pStyle w:val="TAC"/>
              <w:rPr>
                <w:ins w:id="586" w:author="Vasenkari, Petri J. (Nokia - FI/Espoo)" w:date="2020-04-02T12:43:00Z"/>
                <w:lang w:eastAsia="zh-CN"/>
              </w:rPr>
            </w:pPr>
            <w:ins w:id="587" w:author="Vasenkari, Petri J. (Nokia - FI/Espoo)" w:date="2020-04-02T12:43:00Z">
              <w:r w:rsidRPr="009C0032">
                <w:rPr>
                  <w:rFonts w:eastAsia="Yu Mincho"/>
                  <w:lang w:eastAsia="ko-KR"/>
                </w:rPr>
                <w:t>CA_n25A-n41(2A)-n66A</w:t>
              </w:r>
            </w:ins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F5C9" w14:textId="77777777" w:rsidR="00D71C50" w:rsidRDefault="00D71C50" w:rsidP="000F50E1">
            <w:pPr>
              <w:pStyle w:val="TAC"/>
              <w:rPr>
                <w:ins w:id="588" w:author="Vasenkari, Petri J. (Nokia - FI/Espoo)" w:date="2020-04-02T12:43:00Z"/>
                <w:lang w:val="en-US" w:eastAsia="zh-CN"/>
              </w:rPr>
            </w:pPr>
            <w:ins w:id="589" w:author="Vasenkari, Petri J. (Nokia - FI/Espoo)" w:date="2020-04-02T12:43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08C5" w14:textId="77777777" w:rsidR="00D71C50" w:rsidRPr="00050EB8" w:rsidRDefault="00D71C50" w:rsidP="000F50E1">
            <w:pPr>
              <w:pStyle w:val="TAC"/>
              <w:rPr>
                <w:ins w:id="590" w:author="Vasenkari, Petri J. (Nokia - FI/Espoo)" w:date="2020-04-02T12:43:00Z"/>
                <w:lang w:val="en-US" w:eastAsia="zh-CN"/>
              </w:rPr>
            </w:pPr>
            <w:ins w:id="591" w:author="Vasenkari, Petri J. (Nokia - FI/Espoo)" w:date="2020-04-02T12:43:00Z">
              <w:r>
                <w:rPr>
                  <w:rFonts w:eastAsia="Yu Mincho"/>
                  <w:lang w:eastAsia="ko-KR"/>
                </w:rPr>
                <w:t>n25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4502" w14:textId="77777777" w:rsidR="00D71C50" w:rsidRDefault="00D71C50" w:rsidP="000F50E1">
            <w:pPr>
              <w:pStyle w:val="TAC"/>
              <w:rPr>
                <w:ins w:id="592" w:author="Vasenkari, Petri J. (Nokia - FI/Espoo)" w:date="2020-04-02T12:43:00Z"/>
                <w:rFonts w:eastAsia="MS Mincho"/>
                <w:lang w:val="en-US" w:eastAsia="zh-CN"/>
              </w:rPr>
            </w:pPr>
            <w:ins w:id="593" w:author="Vasenkari, Petri J. (Nokia - FI/Espoo)" w:date="2020-04-02T12:43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3697" w14:textId="77777777" w:rsidR="00D71C50" w:rsidRDefault="00D71C50" w:rsidP="000F50E1">
            <w:pPr>
              <w:pStyle w:val="TAC"/>
              <w:rPr>
                <w:ins w:id="594" w:author="Vasenkari, Petri J. (Nokia - FI/Espoo)" w:date="2020-04-02T12:43:00Z"/>
                <w:rFonts w:eastAsia="Yu Mincho"/>
                <w:sz w:val="15"/>
                <w:szCs w:val="15"/>
              </w:rPr>
            </w:pPr>
            <w:ins w:id="595" w:author="Vasenkari, Petri J. (Nokia - FI/Espoo)" w:date="2020-04-02T12:43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F2908" w14:textId="77777777" w:rsidR="00D71C50" w:rsidRDefault="00D71C50" w:rsidP="000F50E1">
            <w:pPr>
              <w:pStyle w:val="TAC"/>
              <w:rPr>
                <w:ins w:id="596" w:author="Vasenkari, Petri J. (Nokia - FI/Espoo)" w:date="2020-04-02T12:43:00Z"/>
                <w:rFonts w:eastAsia="Yu Mincho"/>
                <w:sz w:val="15"/>
                <w:szCs w:val="15"/>
              </w:rPr>
            </w:pPr>
            <w:ins w:id="597" w:author="Vasenkari, Petri J. (Nokia - FI/Espoo)" w:date="2020-04-02T12:43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DA24" w14:textId="77777777" w:rsidR="00D71C50" w:rsidRDefault="00D71C50" w:rsidP="000F50E1">
            <w:pPr>
              <w:pStyle w:val="TAC"/>
              <w:rPr>
                <w:ins w:id="598" w:author="Vasenkari, Petri J. (Nokia - FI/Espoo)" w:date="2020-04-02T12:43:00Z"/>
                <w:rFonts w:eastAsia="Yu Mincho"/>
                <w:sz w:val="15"/>
                <w:szCs w:val="15"/>
              </w:rPr>
            </w:pPr>
            <w:ins w:id="599" w:author="Vasenkari, Petri J. (Nokia - FI/Espoo)" w:date="2020-04-02T12:43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86CC" w14:textId="77777777" w:rsidR="00D71C50" w:rsidRDefault="00D71C50" w:rsidP="000F50E1">
            <w:pPr>
              <w:pStyle w:val="TAC"/>
              <w:rPr>
                <w:ins w:id="600" w:author="Vasenkari, Petri J. (Nokia - FI/Espoo)" w:date="2020-04-02T12:43:00Z"/>
                <w:rFonts w:eastAsia="Yu Mincho"/>
                <w:sz w:val="15"/>
                <w:szCs w:val="15"/>
              </w:rPr>
            </w:pPr>
            <w:ins w:id="601" w:author="Vasenkari, Petri J. (Nokia - FI/Espoo)" w:date="2020-04-02T12:43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1348" w14:textId="77777777" w:rsidR="00D71C50" w:rsidRDefault="00D71C50" w:rsidP="000F50E1">
            <w:pPr>
              <w:pStyle w:val="TAC"/>
              <w:rPr>
                <w:ins w:id="602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7C75" w14:textId="77777777" w:rsidR="00D71C50" w:rsidRDefault="00D71C50" w:rsidP="000F50E1">
            <w:pPr>
              <w:pStyle w:val="TAC"/>
              <w:rPr>
                <w:ins w:id="603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8367" w14:textId="77777777" w:rsidR="00D71C50" w:rsidRDefault="00D71C50" w:rsidP="000F50E1">
            <w:pPr>
              <w:pStyle w:val="TAC"/>
              <w:rPr>
                <w:ins w:id="604" w:author="Vasenkari, Petri J. (Nokia - FI/Espoo)" w:date="2020-04-02T12:43:00Z"/>
                <w:rFonts w:eastAsia="MS Mincho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B34E" w14:textId="77777777" w:rsidR="00D71C50" w:rsidRDefault="00D71C50" w:rsidP="000F50E1">
            <w:pPr>
              <w:pStyle w:val="TAC"/>
              <w:rPr>
                <w:ins w:id="605" w:author="Vasenkari, Petri J. (Nokia - FI/Espoo)" w:date="2020-04-02T12:43:00Z"/>
                <w:rFonts w:eastAsia="MS Mincho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633F" w14:textId="77777777" w:rsidR="00D71C50" w:rsidRDefault="00D71C50" w:rsidP="000F50E1">
            <w:pPr>
              <w:pStyle w:val="TAC"/>
              <w:rPr>
                <w:ins w:id="606" w:author="Vasenkari, Petri J. (Nokia - FI/Espoo)" w:date="2020-04-02T12:43:00Z"/>
                <w:rFonts w:eastAsia="MS Mincho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2C4C" w14:textId="77777777" w:rsidR="00D71C50" w:rsidRDefault="00D71C50" w:rsidP="000F50E1">
            <w:pPr>
              <w:pStyle w:val="TAC"/>
              <w:rPr>
                <w:ins w:id="607" w:author="Vasenkari, Petri J. (Nokia - FI/Espoo)" w:date="2020-04-02T12:43:00Z"/>
                <w:rFonts w:eastAsia="MS Mincho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333B" w14:textId="77777777" w:rsidR="00D71C50" w:rsidRDefault="00D71C50" w:rsidP="000F50E1">
            <w:pPr>
              <w:pStyle w:val="TAC"/>
              <w:rPr>
                <w:ins w:id="608" w:author="Vasenkari, Petri J. (Nokia - FI/Espoo)" w:date="2020-04-02T12:43:00Z"/>
                <w:rFonts w:eastAsia="MS Mincho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2D2F" w14:textId="77777777" w:rsidR="00D71C50" w:rsidRDefault="00D71C50" w:rsidP="000F50E1">
            <w:pPr>
              <w:pStyle w:val="TAC"/>
              <w:rPr>
                <w:ins w:id="609" w:author="Vasenkari, Petri J. (Nokia - FI/Espoo)" w:date="2020-04-02T12:43:00Z"/>
                <w:rFonts w:eastAsia="MS Mincho"/>
                <w:sz w:val="16"/>
                <w:lang w:val="en-US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53A3E" w14:textId="77777777" w:rsidR="00D71C50" w:rsidRDefault="00D71C50" w:rsidP="000F50E1">
            <w:pPr>
              <w:keepNext/>
              <w:keepLines/>
              <w:jc w:val="center"/>
              <w:rPr>
                <w:ins w:id="610" w:author="Vasenkari, Petri J. (Nokia - FI/Espoo)" w:date="2020-04-02T12:43:00Z"/>
                <w:rFonts w:ascii="Arial" w:eastAsia="MS Mincho" w:hAnsi="Arial"/>
                <w:sz w:val="18"/>
                <w:lang w:val="en-US" w:eastAsia="zh-CN"/>
              </w:rPr>
            </w:pPr>
            <w:ins w:id="611" w:author="Vasenkari, Petri J. (Nokia - FI/Espoo)" w:date="2020-04-02T12:43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D71C50" w14:paraId="5C6135F0" w14:textId="77777777" w:rsidTr="000F50E1">
        <w:trPr>
          <w:trHeight w:val="152"/>
          <w:jc w:val="center"/>
          <w:ins w:id="612" w:author="Vasenkari, Petri J. (Nokia - FI/Espoo)" w:date="2020-04-02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A6F6" w14:textId="77777777" w:rsidR="00D71C50" w:rsidRDefault="00D71C50" w:rsidP="000F50E1">
            <w:pPr>
              <w:pStyle w:val="TAC"/>
              <w:rPr>
                <w:ins w:id="613" w:author="Vasenkari, Petri J. (Nokia - FI/Espoo)" w:date="2020-04-02T12:43:00Z"/>
                <w:lang w:eastAsia="zh-CN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E73C" w14:textId="77777777" w:rsidR="00D71C50" w:rsidRDefault="00D71C50" w:rsidP="000F50E1">
            <w:pPr>
              <w:pStyle w:val="TAC"/>
              <w:rPr>
                <w:ins w:id="614" w:author="Vasenkari, Petri J. (Nokia - FI/Espoo)" w:date="2020-04-02T12:43:00Z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BC7A8" w14:textId="77777777" w:rsidR="00D71C50" w:rsidRPr="00050EB8" w:rsidRDefault="00D71C50" w:rsidP="000F50E1">
            <w:pPr>
              <w:pStyle w:val="TAC"/>
              <w:rPr>
                <w:ins w:id="615" w:author="Vasenkari, Petri J. (Nokia - FI/Espoo)" w:date="2020-04-02T12:43:00Z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505F" w14:textId="77777777" w:rsidR="00D71C50" w:rsidRDefault="00D71C50" w:rsidP="000F50E1">
            <w:pPr>
              <w:pStyle w:val="TAC"/>
              <w:rPr>
                <w:ins w:id="616" w:author="Vasenkari, Petri J. (Nokia - FI/Espoo)" w:date="2020-04-02T12:43:00Z"/>
                <w:rFonts w:eastAsia="MS Mincho"/>
                <w:lang w:val="en-US" w:eastAsia="zh-CN"/>
              </w:rPr>
            </w:pPr>
            <w:ins w:id="617" w:author="Vasenkari, Petri J. (Nokia - FI/Espoo)" w:date="2020-04-02T12:43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2C46" w14:textId="77777777" w:rsidR="00D71C50" w:rsidRDefault="00D71C50" w:rsidP="000F50E1">
            <w:pPr>
              <w:pStyle w:val="TAC"/>
              <w:rPr>
                <w:ins w:id="618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3227" w14:textId="77777777" w:rsidR="00D71C50" w:rsidRDefault="00D71C50" w:rsidP="000F50E1">
            <w:pPr>
              <w:pStyle w:val="TAC"/>
              <w:rPr>
                <w:ins w:id="619" w:author="Vasenkari, Petri J. (Nokia - FI/Espoo)" w:date="2020-04-02T12:43:00Z"/>
                <w:rFonts w:eastAsia="Yu Mincho"/>
                <w:sz w:val="15"/>
                <w:szCs w:val="15"/>
              </w:rPr>
            </w:pPr>
            <w:ins w:id="620" w:author="Vasenkari, Petri J. (Nokia - FI/Espoo)" w:date="2020-04-02T12:43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C8E7" w14:textId="77777777" w:rsidR="00D71C50" w:rsidRDefault="00D71C50" w:rsidP="000F50E1">
            <w:pPr>
              <w:pStyle w:val="TAC"/>
              <w:rPr>
                <w:ins w:id="621" w:author="Vasenkari, Petri J. (Nokia - FI/Espoo)" w:date="2020-04-02T12:43:00Z"/>
                <w:rFonts w:eastAsia="Yu Mincho"/>
                <w:sz w:val="15"/>
                <w:szCs w:val="15"/>
              </w:rPr>
            </w:pPr>
            <w:ins w:id="622" w:author="Vasenkari, Petri J. (Nokia - FI/Espoo)" w:date="2020-04-02T12:43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E0B61" w14:textId="77777777" w:rsidR="00D71C50" w:rsidRDefault="00D71C50" w:rsidP="000F50E1">
            <w:pPr>
              <w:pStyle w:val="TAC"/>
              <w:rPr>
                <w:ins w:id="623" w:author="Vasenkari, Petri J. (Nokia - FI/Espoo)" w:date="2020-04-02T12:43:00Z"/>
                <w:rFonts w:eastAsia="Yu Mincho"/>
                <w:sz w:val="15"/>
                <w:szCs w:val="15"/>
              </w:rPr>
            </w:pPr>
            <w:ins w:id="624" w:author="Vasenkari, Petri J. (Nokia - FI/Espoo)" w:date="2020-04-02T12:43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4A53" w14:textId="77777777" w:rsidR="00D71C50" w:rsidRDefault="00D71C50" w:rsidP="000F50E1">
            <w:pPr>
              <w:pStyle w:val="TAC"/>
              <w:rPr>
                <w:ins w:id="625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B33EF" w14:textId="77777777" w:rsidR="00D71C50" w:rsidRDefault="00D71C50" w:rsidP="000F50E1">
            <w:pPr>
              <w:pStyle w:val="TAC"/>
              <w:rPr>
                <w:ins w:id="626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333D" w14:textId="77777777" w:rsidR="00D71C50" w:rsidRDefault="00D71C50" w:rsidP="000F50E1">
            <w:pPr>
              <w:pStyle w:val="TAC"/>
              <w:rPr>
                <w:ins w:id="627" w:author="Vasenkari, Petri J. (Nokia - FI/Espoo)" w:date="2020-04-02T12:43:00Z"/>
                <w:rFonts w:eastAsia="MS Mincho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75B6" w14:textId="77777777" w:rsidR="00D71C50" w:rsidRDefault="00D71C50" w:rsidP="000F50E1">
            <w:pPr>
              <w:pStyle w:val="TAC"/>
              <w:rPr>
                <w:ins w:id="628" w:author="Vasenkari, Petri J. (Nokia - FI/Espoo)" w:date="2020-04-02T12:43:00Z"/>
                <w:rFonts w:eastAsia="MS Mincho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BD0D" w14:textId="77777777" w:rsidR="00D71C50" w:rsidRDefault="00D71C50" w:rsidP="000F50E1">
            <w:pPr>
              <w:pStyle w:val="TAC"/>
              <w:rPr>
                <w:ins w:id="629" w:author="Vasenkari, Petri J. (Nokia - FI/Espoo)" w:date="2020-04-02T12:43:00Z"/>
                <w:rFonts w:eastAsia="MS Mincho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982E" w14:textId="77777777" w:rsidR="00D71C50" w:rsidRDefault="00D71C50" w:rsidP="000F50E1">
            <w:pPr>
              <w:pStyle w:val="TAC"/>
              <w:rPr>
                <w:ins w:id="630" w:author="Vasenkari, Petri J. (Nokia - FI/Espoo)" w:date="2020-04-02T12:43:00Z"/>
                <w:rFonts w:eastAsia="MS Mincho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EB50" w14:textId="77777777" w:rsidR="00D71C50" w:rsidRDefault="00D71C50" w:rsidP="000F50E1">
            <w:pPr>
              <w:pStyle w:val="TAC"/>
              <w:rPr>
                <w:ins w:id="631" w:author="Vasenkari, Petri J. (Nokia - FI/Espoo)" w:date="2020-04-02T12:43:00Z"/>
                <w:rFonts w:eastAsia="MS Mincho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244B" w14:textId="77777777" w:rsidR="00D71C50" w:rsidRDefault="00D71C50" w:rsidP="000F50E1">
            <w:pPr>
              <w:pStyle w:val="TAC"/>
              <w:rPr>
                <w:ins w:id="632" w:author="Vasenkari, Petri J. (Nokia - FI/Espoo)" w:date="2020-04-02T12:43:00Z"/>
                <w:rFonts w:eastAsia="MS Mincho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22EFC" w14:textId="77777777" w:rsidR="00D71C50" w:rsidRDefault="00D71C50" w:rsidP="000F50E1">
            <w:pPr>
              <w:spacing w:after="0"/>
              <w:rPr>
                <w:ins w:id="633" w:author="Vasenkari, Petri J. (Nokia - FI/Espoo)" w:date="2020-04-02T12:43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D71C50" w14:paraId="0CA86277" w14:textId="77777777" w:rsidTr="000F50E1">
        <w:trPr>
          <w:trHeight w:val="152"/>
          <w:jc w:val="center"/>
          <w:ins w:id="634" w:author="Vasenkari, Petri J. (Nokia - FI/Espoo)" w:date="2020-04-02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2177" w14:textId="77777777" w:rsidR="00D71C50" w:rsidRDefault="00D71C50" w:rsidP="000F50E1">
            <w:pPr>
              <w:pStyle w:val="TAC"/>
              <w:rPr>
                <w:ins w:id="635" w:author="Vasenkari, Petri J. (Nokia - FI/Espoo)" w:date="2020-04-02T12:43:00Z"/>
                <w:lang w:eastAsia="zh-CN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8D94" w14:textId="77777777" w:rsidR="00D71C50" w:rsidRDefault="00D71C50" w:rsidP="000F50E1">
            <w:pPr>
              <w:pStyle w:val="TAC"/>
              <w:rPr>
                <w:ins w:id="636" w:author="Vasenkari, Petri J. (Nokia - FI/Espoo)" w:date="2020-04-02T12:43:00Z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14D8" w14:textId="77777777" w:rsidR="00D71C50" w:rsidRPr="00050EB8" w:rsidRDefault="00D71C50" w:rsidP="000F50E1">
            <w:pPr>
              <w:pStyle w:val="TAC"/>
              <w:rPr>
                <w:ins w:id="637" w:author="Vasenkari, Petri J. (Nokia - FI/Espoo)" w:date="2020-04-02T12:43:00Z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9781" w14:textId="77777777" w:rsidR="00D71C50" w:rsidRDefault="00D71C50" w:rsidP="000F50E1">
            <w:pPr>
              <w:pStyle w:val="TAC"/>
              <w:rPr>
                <w:ins w:id="638" w:author="Vasenkari, Petri J. (Nokia - FI/Espoo)" w:date="2020-04-02T12:43:00Z"/>
                <w:rFonts w:eastAsia="MS Mincho"/>
                <w:lang w:val="en-US" w:eastAsia="zh-CN"/>
              </w:rPr>
            </w:pPr>
            <w:ins w:id="639" w:author="Vasenkari, Petri J. (Nokia - FI/Espoo)" w:date="2020-04-02T12:43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2594" w14:textId="77777777" w:rsidR="00D71C50" w:rsidRDefault="00D71C50" w:rsidP="000F50E1">
            <w:pPr>
              <w:pStyle w:val="TAC"/>
              <w:rPr>
                <w:ins w:id="640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6008" w14:textId="77777777" w:rsidR="00D71C50" w:rsidRDefault="00D71C50" w:rsidP="000F50E1">
            <w:pPr>
              <w:pStyle w:val="TAC"/>
              <w:rPr>
                <w:ins w:id="641" w:author="Vasenkari, Petri J. (Nokia - FI/Espoo)" w:date="2020-04-02T12:43:00Z"/>
                <w:rFonts w:eastAsia="Yu Mincho"/>
                <w:sz w:val="15"/>
                <w:szCs w:val="15"/>
              </w:rPr>
            </w:pPr>
            <w:ins w:id="642" w:author="Vasenkari, Petri J. (Nokia - FI/Espoo)" w:date="2020-04-02T12:43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6CE67" w14:textId="77777777" w:rsidR="00D71C50" w:rsidRDefault="00D71C50" w:rsidP="000F50E1">
            <w:pPr>
              <w:pStyle w:val="TAC"/>
              <w:rPr>
                <w:ins w:id="643" w:author="Vasenkari, Petri J. (Nokia - FI/Espoo)" w:date="2020-04-02T12:43:00Z"/>
                <w:rFonts w:eastAsia="Yu Mincho"/>
                <w:sz w:val="15"/>
                <w:szCs w:val="15"/>
              </w:rPr>
            </w:pPr>
            <w:ins w:id="644" w:author="Vasenkari, Petri J. (Nokia - FI/Espoo)" w:date="2020-04-02T12:43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0170" w14:textId="77777777" w:rsidR="00D71C50" w:rsidRDefault="00D71C50" w:rsidP="000F50E1">
            <w:pPr>
              <w:pStyle w:val="TAC"/>
              <w:rPr>
                <w:ins w:id="645" w:author="Vasenkari, Petri J. (Nokia - FI/Espoo)" w:date="2020-04-02T12:43:00Z"/>
                <w:rFonts w:eastAsia="Yu Mincho"/>
                <w:sz w:val="15"/>
                <w:szCs w:val="15"/>
              </w:rPr>
            </w:pPr>
            <w:ins w:id="646" w:author="Vasenkari, Petri J. (Nokia - FI/Espoo)" w:date="2020-04-02T12:43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EC1F" w14:textId="77777777" w:rsidR="00D71C50" w:rsidRDefault="00D71C50" w:rsidP="000F50E1">
            <w:pPr>
              <w:pStyle w:val="TAC"/>
              <w:rPr>
                <w:ins w:id="647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3136" w14:textId="77777777" w:rsidR="00D71C50" w:rsidRDefault="00D71C50" w:rsidP="000F50E1">
            <w:pPr>
              <w:pStyle w:val="TAC"/>
              <w:rPr>
                <w:ins w:id="648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B731" w14:textId="77777777" w:rsidR="00D71C50" w:rsidRDefault="00D71C50" w:rsidP="000F50E1">
            <w:pPr>
              <w:pStyle w:val="TAC"/>
              <w:rPr>
                <w:ins w:id="649" w:author="Vasenkari, Petri J. (Nokia - FI/Espoo)" w:date="2020-04-02T12:43:00Z"/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B8CB8" w14:textId="77777777" w:rsidR="00D71C50" w:rsidRDefault="00D71C50" w:rsidP="000F50E1">
            <w:pPr>
              <w:pStyle w:val="TAC"/>
              <w:rPr>
                <w:ins w:id="650" w:author="Vasenkari, Petri J. (Nokia - FI/Espoo)" w:date="2020-04-02T12:43:00Z"/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5857" w14:textId="77777777" w:rsidR="00D71C50" w:rsidRDefault="00D71C50" w:rsidP="000F50E1">
            <w:pPr>
              <w:pStyle w:val="TAC"/>
              <w:rPr>
                <w:ins w:id="651" w:author="Vasenkari, Petri J. (Nokia - FI/Espoo)" w:date="2020-04-02T12:43:00Z"/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3F838" w14:textId="77777777" w:rsidR="00D71C50" w:rsidRDefault="00D71C50" w:rsidP="000F50E1">
            <w:pPr>
              <w:pStyle w:val="TAC"/>
              <w:rPr>
                <w:ins w:id="652" w:author="Vasenkari, Petri J. (Nokia - FI/Espoo)" w:date="2020-04-02T12:43:00Z"/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446D" w14:textId="77777777" w:rsidR="00D71C50" w:rsidRDefault="00D71C50" w:rsidP="000F50E1">
            <w:pPr>
              <w:pStyle w:val="TAC"/>
              <w:rPr>
                <w:ins w:id="653" w:author="Vasenkari, Petri J. (Nokia - FI/Espoo)" w:date="2020-04-02T12:43:00Z"/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BD966" w14:textId="77777777" w:rsidR="00D71C50" w:rsidRDefault="00D71C50" w:rsidP="000F50E1">
            <w:pPr>
              <w:pStyle w:val="TAC"/>
              <w:rPr>
                <w:ins w:id="654" w:author="Vasenkari, Petri J. (Nokia - FI/Espoo)" w:date="2020-04-02T12:43:00Z"/>
                <w:rFonts w:eastAsia="MS Minch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FE2B0" w14:textId="77777777" w:rsidR="00D71C50" w:rsidRDefault="00D71C50" w:rsidP="000F50E1">
            <w:pPr>
              <w:spacing w:after="0"/>
              <w:rPr>
                <w:ins w:id="655" w:author="Vasenkari, Petri J. (Nokia - FI/Espoo)" w:date="2020-04-02T12:43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D71C50" w14:paraId="4B0147DC" w14:textId="77777777" w:rsidTr="000F50E1">
        <w:trPr>
          <w:trHeight w:val="165"/>
          <w:jc w:val="center"/>
          <w:ins w:id="656" w:author="Vasenkari, Petri J. (Nokia - FI/Espoo)" w:date="2020-04-02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631B1" w14:textId="77777777" w:rsidR="00D71C50" w:rsidRDefault="00D71C50" w:rsidP="000F50E1">
            <w:pPr>
              <w:pStyle w:val="TAC"/>
              <w:rPr>
                <w:ins w:id="657" w:author="Vasenkari, Petri J. (Nokia - FI/Espoo)" w:date="2020-04-02T12:43:00Z"/>
                <w:lang w:eastAsia="zh-CN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318F" w14:textId="77777777" w:rsidR="00D71C50" w:rsidRDefault="00D71C50" w:rsidP="000F50E1">
            <w:pPr>
              <w:pStyle w:val="TAC"/>
              <w:rPr>
                <w:ins w:id="658" w:author="Vasenkari, Petri J. (Nokia - FI/Espoo)" w:date="2020-04-02T12:43:00Z"/>
                <w:lang w:val="en-US"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281E" w14:textId="77777777" w:rsidR="00D71C50" w:rsidRPr="00050EB8" w:rsidRDefault="00D71C50" w:rsidP="000F50E1">
            <w:pPr>
              <w:pStyle w:val="TAC"/>
              <w:rPr>
                <w:ins w:id="659" w:author="Vasenkari, Petri J. (Nokia - FI/Espoo)" w:date="2020-04-02T12:43:00Z"/>
                <w:lang w:val="en-US" w:eastAsia="zh-CN"/>
              </w:rPr>
            </w:pPr>
            <w:ins w:id="660" w:author="Vasenkari, Petri J. (Nokia - FI/Espoo)" w:date="2020-04-02T12:43:00Z">
              <w:r w:rsidRPr="0075412B">
                <w:t>n41</w:t>
              </w:r>
            </w:ins>
          </w:p>
        </w:tc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F9B0" w14:textId="77777777" w:rsidR="00D71C50" w:rsidRPr="009C0032" w:rsidRDefault="00D71C50" w:rsidP="000F50E1">
            <w:pPr>
              <w:pStyle w:val="TAC"/>
              <w:rPr>
                <w:ins w:id="661" w:author="Vasenkari, Petri J. (Nokia - FI/Espoo)" w:date="2020-04-02T12:43:00Z"/>
                <w:rFonts w:eastAsia="Yu Mincho"/>
                <w:szCs w:val="15"/>
              </w:rPr>
            </w:pPr>
            <w:ins w:id="662" w:author="Vasenkari, Petri J. (Nokia - FI/Espoo)" w:date="2020-04-02T12:43:00Z">
              <w:r w:rsidRPr="009C0032">
                <w:rPr>
                  <w:rFonts w:eastAsia="Yu Mincho"/>
                  <w:szCs w:val="15"/>
                </w:rPr>
                <w:t>See CA_n41(2A) Bandwidth Combination Set 1 in 38.101-1 Table 5.5A.2-1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5B945" w14:textId="77777777" w:rsidR="00D71C50" w:rsidRDefault="00D71C50" w:rsidP="000F50E1">
            <w:pPr>
              <w:spacing w:after="0"/>
              <w:rPr>
                <w:ins w:id="663" w:author="Vasenkari, Petri J. (Nokia - FI/Espoo)" w:date="2020-04-02T12:43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D71C50" w14:paraId="7C890A47" w14:textId="77777777" w:rsidTr="000F50E1">
        <w:trPr>
          <w:trHeight w:val="149"/>
          <w:jc w:val="center"/>
          <w:ins w:id="664" w:author="Vasenkari, Petri J. (Nokia - FI/Espoo)" w:date="2020-04-02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9AD1" w14:textId="77777777" w:rsidR="00D71C50" w:rsidRDefault="00D71C50" w:rsidP="000F50E1">
            <w:pPr>
              <w:pStyle w:val="TAC"/>
              <w:rPr>
                <w:ins w:id="665" w:author="Vasenkari, Petri J. (Nokia - FI/Espoo)" w:date="2020-04-02T12:43:00Z"/>
                <w:lang w:eastAsia="zh-CN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F9E1" w14:textId="77777777" w:rsidR="00D71C50" w:rsidRDefault="00D71C50" w:rsidP="000F50E1">
            <w:pPr>
              <w:pStyle w:val="TAC"/>
              <w:rPr>
                <w:ins w:id="666" w:author="Vasenkari, Petri J. (Nokia - FI/Espoo)" w:date="2020-04-02T12:43:00Z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D7D3" w14:textId="77777777" w:rsidR="00D71C50" w:rsidRPr="002F5097" w:rsidRDefault="00D71C50" w:rsidP="000F50E1">
            <w:pPr>
              <w:pStyle w:val="TAC"/>
              <w:rPr>
                <w:ins w:id="667" w:author="Vasenkari, Petri J. (Nokia - FI/Espoo)" w:date="2020-04-02T12:43:00Z"/>
                <w:lang w:val="en-US" w:eastAsia="zh-CN"/>
              </w:rPr>
            </w:pPr>
            <w:ins w:id="668" w:author="Vasenkari, Petri J. (Nokia - FI/Espoo)" w:date="2020-04-02T12:43:00Z">
              <w:r w:rsidRPr="000C1493">
                <w:t>n66</w:t>
              </w:r>
            </w:ins>
          </w:p>
          <w:p w14:paraId="7B877E22" w14:textId="77777777" w:rsidR="00D71C50" w:rsidRPr="002F5097" w:rsidRDefault="00D71C50" w:rsidP="000F50E1">
            <w:pPr>
              <w:pStyle w:val="TAC"/>
              <w:rPr>
                <w:ins w:id="669" w:author="Vasenkari, Petri J. (Nokia - FI/Espoo)" w:date="2020-04-02T12:43:00Z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DF4E" w14:textId="77777777" w:rsidR="00D71C50" w:rsidRDefault="00D71C50" w:rsidP="000F50E1">
            <w:pPr>
              <w:pStyle w:val="TAC"/>
              <w:rPr>
                <w:ins w:id="670" w:author="Vasenkari, Petri J. (Nokia - FI/Espoo)" w:date="2020-04-02T12:43:00Z"/>
                <w:lang w:val="en-US" w:eastAsia="zh-CN"/>
              </w:rPr>
            </w:pPr>
            <w:ins w:id="671" w:author="Vasenkari, Petri J. (Nokia - FI/Espoo)" w:date="2020-04-02T12:43:00Z">
              <w:r w:rsidRPr="000C1493"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7E0B" w14:textId="77777777" w:rsidR="00D71C50" w:rsidRDefault="00D71C50" w:rsidP="000F50E1">
            <w:pPr>
              <w:pStyle w:val="TAC"/>
              <w:rPr>
                <w:ins w:id="672" w:author="Vasenkari, Petri J. (Nokia - FI/Espoo)" w:date="2020-04-02T12:43:00Z"/>
                <w:rFonts w:eastAsia="MS Mincho"/>
                <w:lang w:val="en-US" w:eastAsia="zh-CN"/>
              </w:rPr>
            </w:pPr>
            <w:ins w:id="673" w:author="Vasenkari, Petri J. (Nokia - FI/Espoo)" w:date="2020-04-02T12:43:00Z">
              <w:r w:rsidRPr="000C1493"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2324" w14:textId="77777777" w:rsidR="00D71C50" w:rsidRPr="002F5097" w:rsidRDefault="00D71C50" w:rsidP="000F50E1">
            <w:pPr>
              <w:pStyle w:val="TAC"/>
              <w:rPr>
                <w:ins w:id="674" w:author="Vasenkari, Petri J. (Nokia - FI/Espoo)" w:date="2020-04-02T12:43:00Z"/>
                <w:rFonts w:eastAsia="Yu Mincho"/>
                <w:sz w:val="15"/>
                <w:szCs w:val="15"/>
              </w:rPr>
            </w:pPr>
            <w:ins w:id="675" w:author="Vasenkari, Petri J. (Nokia - FI/Espoo)" w:date="2020-04-02T12:43:00Z">
              <w:r w:rsidRPr="000C1493"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104C" w14:textId="77777777" w:rsidR="00D71C50" w:rsidRPr="002F5097" w:rsidRDefault="00D71C50" w:rsidP="000F50E1">
            <w:pPr>
              <w:pStyle w:val="TAC"/>
              <w:rPr>
                <w:ins w:id="676" w:author="Vasenkari, Petri J. (Nokia - FI/Espoo)" w:date="2020-04-02T12:43:00Z"/>
                <w:rFonts w:eastAsia="Yu Mincho"/>
                <w:sz w:val="15"/>
                <w:szCs w:val="15"/>
              </w:rPr>
            </w:pPr>
            <w:ins w:id="677" w:author="Vasenkari, Petri J. (Nokia - FI/Espoo)" w:date="2020-04-02T12:43:00Z">
              <w:r w:rsidRPr="000C1493"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DC98" w14:textId="77777777" w:rsidR="00D71C50" w:rsidRPr="002F5097" w:rsidRDefault="00D71C50" w:rsidP="000F50E1">
            <w:pPr>
              <w:pStyle w:val="TAC"/>
              <w:rPr>
                <w:ins w:id="678" w:author="Vasenkari, Petri J. (Nokia - FI/Espoo)" w:date="2020-04-02T12:43:00Z"/>
                <w:rFonts w:eastAsia="Yu Mincho"/>
                <w:sz w:val="15"/>
                <w:szCs w:val="15"/>
              </w:rPr>
            </w:pPr>
            <w:ins w:id="679" w:author="Vasenkari, Petri J. (Nokia - FI/Espoo)" w:date="2020-04-02T12:43:00Z">
              <w:r w:rsidRPr="000C1493"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9AC4" w14:textId="77777777" w:rsidR="00D71C50" w:rsidRPr="002F5097" w:rsidRDefault="00D71C50" w:rsidP="000F50E1">
            <w:pPr>
              <w:pStyle w:val="TAC"/>
              <w:rPr>
                <w:ins w:id="680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529A" w14:textId="77777777" w:rsidR="00D71C50" w:rsidRPr="002F5097" w:rsidRDefault="00D71C50" w:rsidP="000F50E1">
            <w:pPr>
              <w:pStyle w:val="TAC"/>
              <w:rPr>
                <w:ins w:id="681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D275" w14:textId="77777777" w:rsidR="00D71C50" w:rsidRPr="002F5097" w:rsidRDefault="00D71C50" w:rsidP="000F50E1">
            <w:pPr>
              <w:pStyle w:val="TAC"/>
              <w:rPr>
                <w:ins w:id="682" w:author="Vasenkari, Petri J. (Nokia - FI/Espoo)" w:date="2020-04-02T12:43:00Z"/>
                <w:rFonts w:eastAsia="Yu Mincho"/>
                <w:sz w:val="15"/>
                <w:szCs w:val="15"/>
              </w:rPr>
            </w:pPr>
            <w:ins w:id="683" w:author="Vasenkari, Petri J. (Nokia - FI/Espoo)" w:date="2020-04-02T12:43:00Z">
              <w:r w:rsidRPr="000C1493"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BDA7" w14:textId="77777777" w:rsidR="00D71C50" w:rsidRPr="002F5097" w:rsidRDefault="00D71C50" w:rsidP="000F50E1">
            <w:pPr>
              <w:pStyle w:val="TAC"/>
              <w:rPr>
                <w:ins w:id="684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7FC5" w14:textId="77777777" w:rsidR="00D71C50" w:rsidRPr="002F5097" w:rsidRDefault="00D71C50" w:rsidP="000F50E1">
            <w:pPr>
              <w:pStyle w:val="TAC"/>
              <w:rPr>
                <w:ins w:id="685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62B5" w14:textId="77777777" w:rsidR="00D71C50" w:rsidRPr="002F5097" w:rsidRDefault="00D71C50" w:rsidP="000F50E1">
            <w:pPr>
              <w:pStyle w:val="TAC"/>
              <w:rPr>
                <w:ins w:id="686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B828" w14:textId="77777777" w:rsidR="00D71C50" w:rsidRPr="002F5097" w:rsidRDefault="00D71C50" w:rsidP="000F50E1">
            <w:pPr>
              <w:pStyle w:val="TAC"/>
              <w:rPr>
                <w:ins w:id="687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C0DB" w14:textId="77777777" w:rsidR="00D71C50" w:rsidRPr="002F5097" w:rsidRDefault="00D71C50" w:rsidP="000F50E1">
            <w:pPr>
              <w:pStyle w:val="TAC"/>
              <w:rPr>
                <w:ins w:id="688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461CE" w14:textId="77777777" w:rsidR="00D71C50" w:rsidRDefault="00D71C50" w:rsidP="000F50E1">
            <w:pPr>
              <w:spacing w:after="0"/>
              <w:rPr>
                <w:ins w:id="689" w:author="Vasenkari, Petri J. (Nokia - FI/Espoo)" w:date="2020-04-02T12:43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D71C50" w14:paraId="370E49CB" w14:textId="77777777" w:rsidTr="000F50E1">
        <w:trPr>
          <w:trHeight w:val="149"/>
          <w:jc w:val="center"/>
          <w:ins w:id="690" w:author="Vasenkari, Petri J. (Nokia - FI/Espoo)" w:date="2020-04-02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3BF5" w14:textId="77777777" w:rsidR="00D71C50" w:rsidRDefault="00D71C50" w:rsidP="000F50E1">
            <w:pPr>
              <w:pStyle w:val="TAC"/>
              <w:rPr>
                <w:ins w:id="691" w:author="Vasenkari, Petri J. (Nokia - FI/Espoo)" w:date="2020-04-02T12:43:00Z"/>
                <w:lang w:eastAsia="zh-CN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EAB6" w14:textId="77777777" w:rsidR="00D71C50" w:rsidRDefault="00D71C50" w:rsidP="000F50E1">
            <w:pPr>
              <w:pStyle w:val="TAC"/>
              <w:rPr>
                <w:ins w:id="692" w:author="Vasenkari, Petri J. (Nokia - FI/Espoo)" w:date="2020-04-02T12:43:00Z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379C" w14:textId="77777777" w:rsidR="00D71C50" w:rsidRPr="00050EB8" w:rsidRDefault="00D71C50" w:rsidP="000F50E1">
            <w:pPr>
              <w:pStyle w:val="TAC"/>
              <w:rPr>
                <w:ins w:id="693" w:author="Vasenkari, Petri J. (Nokia - FI/Espoo)" w:date="2020-04-02T12:43:00Z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404D" w14:textId="77777777" w:rsidR="00D71C50" w:rsidRDefault="00D71C50" w:rsidP="000F50E1">
            <w:pPr>
              <w:pStyle w:val="TAC"/>
              <w:rPr>
                <w:ins w:id="694" w:author="Vasenkari, Petri J. (Nokia - FI/Espoo)" w:date="2020-04-02T12:43:00Z"/>
                <w:lang w:val="en-US" w:eastAsia="zh-CN"/>
              </w:rPr>
            </w:pPr>
            <w:ins w:id="695" w:author="Vasenkari, Petri J. (Nokia - FI/Espoo)" w:date="2020-04-02T12:43:00Z">
              <w:r w:rsidRPr="000C1493"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A1A3" w14:textId="77777777" w:rsidR="00D71C50" w:rsidRDefault="00D71C50" w:rsidP="000F50E1">
            <w:pPr>
              <w:pStyle w:val="TAC"/>
              <w:rPr>
                <w:ins w:id="696" w:author="Vasenkari, Petri J. (Nokia - FI/Espoo)" w:date="2020-04-02T12:43:00Z"/>
                <w:rFonts w:eastAsia="MS Mincho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D7FC" w14:textId="77777777" w:rsidR="00D71C50" w:rsidRPr="002F5097" w:rsidRDefault="00D71C50" w:rsidP="000F50E1">
            <w:pPr>
              <w:pStyle w:val="TAC"/>
              <w:rPr>
                <w:ins w:id="697" w:author="Vasenkari, Petri J. (Nokia - FI/Espoo)" w:date="2020-04-02T12:43:00Z"/>
                <w:rFonts w:eastAsia="Yu Mincho"/>
                <w:sz w:val="15"/>
                <w:szCs w:val="15"/>
              </w:rPr>
            </w:pPr>
            <w:ins w:id="698" w:author="Vasenkari, Petri J. (Nokia - FI/Espoo)" w:date="2020-04-02T12:43:00Z">
              <w:r w:rsidRPr="000C1493"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BC6F" w14:textId="77777777" w:rsidR="00D71C50" w:rsidRPr="002F5097" w:rsidRDefault="00D71C50" w:rsidP="000F50E1">
            <w:pPr>
              <w:pStyle w:val="TAC"/>
              <w:rPr>
                <w:ins w:id="699" w:author="Vasenkari, Petri J. (Nokia - FI/Espoo)" w:date="2020-04-02T12:43:00Z"/>
                <w:rFonts w:eastAsia="Yu Mincho"/>
                <w:sz w:val="15"/>
                <w:szCs w:val="15"/>
              </w:rPr>
            </w:pPr>
            <w:ins w:id="700" w:author="Vasenkari, Petri J. (Nokia - FI/Espoo)" w:date="2020-04-02T12:43:00Z">
              <w:r w:rsidRPr="000C1493"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B8A7" w14:textId="77777777" w:rsidR="00D71C50" w:rsidRPr="002F5097" w:rsidRDefault="00D71C50" w:rsidP="000F50E1">
            <w:pPr>
              <w:pStyle w:val="TAC"/>
              <w:rPr>
                <w:ins w:id="701" w:author="Vasenkari, Petri J. (Nokia - FI/Espoo)" w:date="2020-04-02T12:43:00Z"/>
                <w:rFonts w:eastAsia="Yu Mincho"/>
                <w:sz w:val="15"/>
                <w:szCs w:val="15"/>
              </w:rPr>
            </w:pPr>
            <w:ins w:id="702" w:author="Vasenkari, Petri J. (Nokia - FI/Espoo)" w:date="2020-04-02T12:43:00Z">
              <w:r w:rsidRPr="000C1493"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BFB3" w14:textId="77777777" w:rsidR="00D71C50" w:rsidRPr="002F5097" w:rsidRDefault="00D71C50" w:rsidP="000F50E1">
            <w:pPr>
              <w:pStyle w:val="TAC"/>
              <w:rPr>
                <w:ins w:id="703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187C" w14:textId="77777777" w:rsidR="00D71C50" w:rsidRPr="002F5097" w:rsidRDefault="00D71C50" w:rsidP="000F50E1">
            <w:pPr>
              <w:pStyle w:val="TAC"/>
              <w:rPr>
                <w:ins w:id="704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1A73" w14:textId="77777777" w:rsidR="00D71C50" w:rsidRPr="002F5097" w:rsidRDefault="00D71C50" w:rsidP="000F50E1">
            <w:pPr>
              <w:pStyle w:val="TAC"/>
              <w:rPr>
                <w:ins w:id="705" w:author="Vasenkari, Petri J. (Nokia - FI/Espoo)" w:date="2020-04-02T12:43:00Z"/>
                <w:rFonts w:eastAsia="Yu Mincho"/>
                <w:sz w:val="15"/>
                <w:szCs w:val="15"/>
              </w:rPr>
            </w:pPr>
            <w:ins w:id="706" w:author="Vasenkari, Petri J. (Nokia - FI/Espoo)" w:date="2020-04-02T12:43:00Z">
              <w:r w:rsidRPr="000C1493"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799B" w14:textId="77777777" w:rsidR="00D71C50" w:rsidRPr="002F5097" w:rsidRDefault="00D71C50" w:rsidP="000F50E1">
            <w:pPr>
              <w:pStyle w:val="TAC"/>
              <w:rPr>
                <w:ins w:id="707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0242" w14:textId="77777777" w:rsidR="00D71C50" w:rsidRPr="002F5097" w:rsidRDefault="00D71C50" w:rsidP="000F50E1">
            <w:pPr>
              <w:pStyle w:val="TAC"/>
              <w:rPr>
                <w:ins w:id="708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5460" w14:textId="77777777" w:rsidR="00D71C50" w:rsidRPr="002F5097" w:rsidRDefault="00D71C50" w:rsidP="000F50E1">
            <w:pPr>
              <w:pStyle w:val="TAC"/>
              <w:rPr>
                <w:ins w:id="709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BBC4" w14:textId="77777777" w:rsidR="00D71C50" w:rsidRPr="002F5097" w:rsidRDefault="00D71C50" w:rsidP="000F50E1">
            <w:pPr>
              <w:pStyle w:val="TAC"/>
              <w:rPr>
                <w:ins w:id="710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46B0" w14:textId="77777777" w:rsidR="00D71C50" w:rsidRPr="002F5097" w:rsidRDefault="00D71C50" w:rsidP="000F50E1">
            <w:pPr>
              <w:pStyle w:val="TAC"/>
              <w:rPr>
                <w:ins w:id="711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2AAC6" w14:textId="77777777" w:rsidR="00D71C50" w:rsidRDefault="00D71C50" w:rsidP="000F50E1">
            <w:pPr>
              <w:spacing w:after="0"/>
              <w:rPr>
                <w:ins w:id="712" w:author="Vasenkari, Petri J. (Nokia - FI/Espoo)" w:date="2020-04-02T12:43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D71C50" w14:paraId="64356C15" w14:textId="77777777" w:rsidTr="000F50E1">
        <w:trPr>
          <w:trHeight w:val="149"/>
          <w:jc w:val="center"/>
          <w:ins w:id="713" w:author="Vasenkari, Petri J. (Nokia - FI/Espoo)" w:date="2020-04-02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BEBF" w14:textId="77777777" w:rsidR="00D71C50" w:rsidRDefault="00D71C50" w:rsidP="000F50E1">
            <w:pPr>
              <w:pStyle w:val="TAC"/>
              <w:rPr>
                <w:ins w:id="714" w:author="Vasenkari, Petri J. (Nokia - FI/Espoo)" w:date="2020-04-02T12:43:00Z"/>
                <w:lang w:eastAsia="zh-CN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829A" w14:textId="77777777" w:rsidR="00D71C50" w:rsidRDefault="00D71C50" w:rsidP="000F50E1">
            <w:pPr>
              <w:pStyle w:val="TAC"/>
              <w:rPr>
                <w:ins w:id="715" w:author="Vasenkari, Petri J. (Nokia - FI/Espoo)" w:date="2020-04-02T12:43:00Z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FFEC" w14:textId="77777777" w:rsidR="00D71C50" w:rsidRPr="00050EB8" w:rsidRDefault="00D71C50" w:rsidP="000F50E1">
            <w:pPr>
              <w:pStyle w:val="TAC"/>
              <w:rPr>
                <w:ins w:id="716" w:author="Vasenkari, Petri J. (Nokia - FI/Espoo)" w:date="2020-04-02T12:43:00Z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E07E" w14:textId="77777777" w:rsidR="00D71C50" w:rsidRDefault="00D71C50" w:rsidP="000F50E1">
            <w:pPr>
              <w:pStyle w:val="TAC"/>
              <w:rPr>
                <w:ins w:id="717" w:author="Vasenkari, Petri J. (Nokia - FI/Espoo)" w:date="2020-04-02T12:43:00Z"/>
                <w:lang w:val="en-US" w:eastAsia="zh-CN"/>
              </w:rPr>
            </w:pPr>
            <w:ins w:id="718" w:author="Vasenkari, Petri J. (Nokia - FI/Espoo)" w:date="2020-04-02T12:43:00Z">
              <w:r w:rsidRPr="000C1493"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20DC" w14:textId="77777777" w:rsidR="00D71C50" w:rsidRDefault="00D71C50" w:rsidP="000F50E1">
            <w:pPr>
              <w:pStyle w:val="TAC"/>
              <w:rPr>
                <w:ins w:id="719" w:author="Vasenkari, Petri J. (Nokia - FI/Espoo)" w:date="2020-04-02T12:43:00Z"/>
                <w:rFonts w:eastAsia="MS Mincho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5EA7" w14:textId="77777777" w:rsidR="00D71C50" w:rsidRPr="002F5097" w:rsidRDefault="00D71C50" w:rsidP="000F50E1">
            <w:pPr>
              <w:pStyle w:val="TAC"/>
              <w:rPr>
                <w:ins w:id="720" w:author="Vasenkari, Petri J. (Nokia - FI/Espoo)" w:date="2020-04-02T12:43:00Z"/>
                <w:rFonts w:eastAsia="Yu Mincho"/>
                <w:sz w:val="15"/>
                <w:szCs w:val="15"/>
              </w:rPr>
            </w:pPr>
            <w:ins w:id="721" w:author="Vasenkari, Petri J. (Nokia - FI/Espoo)" w:date="2020-04-02T12:43:00Z">
              <w:r w:rsidRPr="000C1493"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187E" w14:textId="77777777" w:rsidR="00D71C50" w:rsidRPr="002F5097" w:rsidRDefault="00D71C50" w:rsidP="000F50E1">
            <w:pPr>
              <w:pStyle w:val="TAC"/>
              <w:rPr>
                <w:ins w:id="722" w:author="Vasenkari, Petri J. (Nokia - FI/Espoo)" w:date="2020-04-02T12:43:00Z"/>
                <w:rFonts w:eastAsia="Yu Mincho"/>
                <w:sz w:val="15"/>
                <w:szCs w:val="15"/>
              </w:rPr>
            </w:pPr>
            <w:ins w:id="723" w:author="Vasenkari, Petri J. (Nokia - FI/Espoo)" w:date="2020-04-02T12:43:00Z">
              <w:r w:rsidRPr="000C1493"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5BDB" w14:textId="77777777" w:rsidR="00D71C50" w:rsidRPr="002F5097" w:rsidRDefault="00D71C50" w:rsidP="000F50E1">
            <w:pPr>
              <w:pStyle w:val="TAC"/>
              <w:rPr>
                <w:ins w:id="724" w:author="Vasenkari, Petri J. (Nokia - FI/Espoo)" w:date="2020-04-02T12:43:00Z"/>
                <w:rFonts w:eastAsia="Yu Mincho"/>
                <w:sz w:val="15"/>
                <w:szCs w:val="15"/>
              </w:rPr>
            </w:pPr>
            <w:ins w:id="725" w:author="Vasenkari, Petri J. (Nokia - FI/Espoo)" w:date="2020-04-02T12:43:00Z">
              <w:r w:rsidRPr="000C1493"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E8B5" w14:textId="77777777" w:rsidR="00D71C50" w:rsidRPr="002F5097" w:rsidRDefault="00D71C50" w:rsidP="000F50E1">
            <w:pPr>
              <w:pStyle w:val="TAC"/>
              <w:rPr>
                <w:ins w:id="726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1CE2" w14:textId="77777777" w:rsidR="00D71C50" w:rsidRPr="002F5097" w:rsidRDefault="00D71C50" w:rsidP="000F50E1">
            <w:pPr>
              <w:pStyle w:val="TAC"/>
              <w:rPr>
                <w:ins w:id="727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B542" w14:textId="77777777" w:rsidR="00D71C50" w:rsidRPr="002F5097" w:rsidRDefault="00D71C50" w:rsidP="000F50E1">
            <w:pPr>
              <w:pStyle w:val="TAC"/>
              <w:rPr>
                <w:ins w:id="728" w:author="Vasenkari, Petri J. (Nokia - FI/Espoo)" w:date="2020-04-02T12:43:00Z"/>
                <w:rFonts w:eastAsia="Yu Mincho"/>
                <w:sz w:val="15"/>
                <w:szCs w:val="15"/>
              </w:rPr>
            </w:pPr>
            <w:ins w:id="729" w:author="Vasenkari, Petri J. (Nokia - FI/Espoo)" w:date="2020-04-02T12:43:00Z">
              <w:r w:rsidRPr="000C1493"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96CB" w14:textId="77777777" w:rsidR="00D71C50" w:rsidRPr="002F5097" w:rsidRDefault="00D71C50" w:rsidP="000F50E1">
            <w:pPr>
              <w:pStyle w:val="TAC"/>
              <w:rPr>
                <w:ins w:id="730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C038" w14:textId="77777777" w:rsidR="00D71C50" w:rsidRPr="002F5097" w:rsidRDefault="00D71C50" w:rsidP="000F50E1">
            <w:pPr>
              <w:pStyle w:val="TAC"/>
              <w:rPr>
                <w:ins w:id="731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C8FB" w14:textId="77777777" w:rsidR="00D71C50" w:rsidRPr="002F5097" w:rsidRDefault="00D71C50" w:rsidP="000F50E1">
            <w:pPr>
              <w:pStyle w:val="TAC"/>
              <w:rPr>
                <w:ins w:id="732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3E92" w14:textId="77777777" w:rsidR="00D71C50" w:rsidRPr="002F5097" w:rsidRDefault="00D71C50" w:rsidP="000F50E1">
            <w:pPr>
              <w:pStyle w:val="TAC"/>
              <w:rPr>
                <w:ins w:id="733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2469" w14:textId="77777777" w:rsidR="00D71C50" w:rsidRPr="002F5097" w:rsidRDefault="00D71C50" w:rsidP="000F50E1">
            <w:pPr>
              <w:pStyle w:val="TAC"/>
              <w:rPr>
                <w:ins w:id="734" w:author="Vasenkari, Petri J. (Nokia - FI/Espoo)" w:date="2020-04-02T12:43:00Z"/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77A8E" w14:textId="77777777" w:rsidR="00D71C50" w:rsidRDefault="00D71C50" w:rsidP="000F50E1">
            <w:pPr>
              <w:spacing w:after="0"/>
              <w:rPr>
                <w:ins w:id="735" w:author="Vasenkari, Petri J. (Nokia - FI/Espoo)" w:date="2020-04-02T12:43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</w:tbl>
    <w:p w14:paraId="70803AF1" w14:textId="77777777" w:rsidR="00D71C50" w:rsidRDefault="00D71C50" w:rsidP="00D71C50">
      <w:pPr>
        <w:spacing w:afterLines="50" w:after="120"/>
        <w:rPr>
          <w:ins w:id="736" w:author="Vasenkari, Petri J. (Nokia - FI/Espoo)" w:date="2020-04-02T12:43:00Z"/>
          <w:rFonts w:eastAsia="Malgun Gothic"/>
          <w:b/>
          <w:bCs/>
          <w:lang w:eastAsia="ko-KR"/>
        </w:rPr>
      </w:pPr>
    </w:p>
    <w:p w14:paraId="02621D2D" w14:textId="77777777" w:rsidR="00D71C50" w:rsidRDefault="00D71C50" w:rsidP="00D71C50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737" w:author="Vasenkari, Petri J. (Nokia - FI/Espoo)" w:date="2020-04-02T12:43:00Z"/>
          <w:lang w:eastAsia="zh-CN"/>
        </w:rPr>
      </w:pPr>
      <w:bookmarkStart w:id="738" w:name="_Toc24560"/>
      <w:bookmarkStart w:id="739" w:name="_Toc13133291"/>
      <w:bookmarkStart w:id="740" w:name="_Toc530558217"/>
      <w:bookmarkStart w:id="741" w:name="_Toc9607780"/>
      <w:bookmarkStart w:id="742" w:name="_Toc17880"/>
      <w:ins w:id="743" w:author="Vasenkari, Petri J. (Nokia - FI/Espoo)" w:date="2020-04-02T12:43:00Z"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X.3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UE co-existence studies</w:t>
        </w:r>
        <w:bookmarkEnd w:id="738"/>
        <w:bookmarkEnd w:id="739"/>
        <w:bookmarkEnd w:id="740"/>
        <w:bookmarkEnd w:id="741"/>
        <w:bookmarkEnd w:id="742"/>
      </w:ins>
    </w:p>
    <w:p w14:paraId="0905F0F0" w14:textId="77777777" w:rsidR="00D71C50" w:rsidRDefault="00D71C50" w:rsidP="00D71C50">
      <w:pPr>
        <w:rPr>
          <w:ins w:id="744" w:author="Vasenkari, Petri J. (Nokia - FI/Espoo)" w:date="2020-04-02T12:43:00Z"/>
        </w:rPr>
      </w:pPr>
      <w:ins w:id="745" w:author="Vasenkari, Petri J. (Nokia - FI/Espoo)" w:date="2020-04-02T12:43:00Z">
        <w:r>
          <w:rPr>
            <w:rFonts w:eastAsia="MS Mincho"/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6.</w:t>
        </w:r>
        <w:r>
          <w:rPr>
            <w:rFonts w:eastAsia="MS Mincho"/>
            <w:lang w:val="en-US" w:eastAsia="zh-CN"/>
          </w:rPr>
          <w:t>X</w:t>
        </w:r>
        <w:r>
          <w:rPr>
            <w:rFonts w:eastAsia="MS Mincho" w:hint="eastAsia"/>
            <w:lang w:val="en-US" w:eastAsia="zh-CN"/>
          </w:rPr>
          <w:t>.3</w:t>
        </w:r>
        <w:r>
          <w:rPr>
            <w:rFonts w:eastAsia="MS Mincho"/>
            <w:lang w:eastAsia="zh-CN"/>
          </w:rPr>
          <w:t>-1</w:t>
        </w:r>
        <w:r>
          <w:rPr>
            <w:rFonts w:eastAsia="MS Mincho" w:hint="eastAsia"/>
            <w:lang w:val="en-US" w:eastAsia="zh-CN"/>
          </w:rPr>
          <w:t>/2</w:t>
        </w:r>
        <w:r>
          <w:rPr>
            <w:rFonts w:eastAsia="MS Mincho"/>
            <w:lang w:eastAsia="zh-CN"/>
          </w:rPr>
          <w:t xml:space="preserve"> summarizes frequency ranges where harmonics and/or harmonics mixing occur for CA_n25-n41-n</w:t>
        </w:r>
        <w:r>
          <w:rPr>
            <w:rFonts w:eastAsia="MS Mincho"/>
            <w:lang w:val="en-US" w:eastAsia="zh-CN"/>
          </w:rPr>
          <w:t>71</w:t>
        </w:r>
        <w:r>
          <w:rPr>
            <w:rFonts w:eastAsia="MS Mincho"/>
            <w:lang w:eastAsia="zh-CN"/>
          </w:rPr>
          <w:t>.</w:t>
        </w:r>
      </w:ins>
    </w:p>
    <w:p w14:paraId="43F8D366" w14:textId="77777777" w:rsidR="00D71C50" w:rsidRDefault="00D71C50" w:rsidP="00D71C50">
      <w:pPr>
        <w:jc w:val="center"/>
        <w:rPr>
          <w:ins w:id="746" w:author="Vasenkari, Petri J. (Nokia - FI/Espoo)" w:date="2020-04-02T12:43:00Z"/>
          <w:rFonts w:ascii="Arial" w:eastAsia="MS Mincho" w:hAnsi="Arial"/>
          <w:b/>
          <w:lang w:eastAsia="zh-CN"/>
        </w:rPr>
      </w:pPr>
      <w:ins w:id="747" w:author="Vasenkari, Petri J. (Nokia - FI/Espoo)" w:date="2020-04-02T12:43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6.</w:t>
        </w:r>
        <w:r>
          <w:rPr>
            <w:rFonts w:ascii="Arial" w:eastAsia="MS Mincho" w:hAnsi="Arial"/>
            <w:b/>
            <w:lang w:val="en-US" w:eastAsia="zh-CN"/>
          </w:rPr>
          <w:t>X</w:t>
        </w:r>
        <w:r>
          <w:rPr>
            <w:rFonts w:ascii="Arial" w:eastAsia="MS Mincho" w:hAnsi="Arial" w:hint="eastAsia"/>
            <w:b/>
            <w:lang w:val="en-US" w:eastAsia="zh-CN"/>
          </w:rPr>
          <w:t>.3</w:t>
        </w:r>
        <w:r>
          <w:rPr>
            <w:rFonts w:ascii="Arial" w:eastAsia="MS Mincho" w:hAnsi="Arial"/>
            <w:b/>
            <w:lang w:eastAsia="zh-CN"/>
          </w:rPr>
          <w:t xml:space="preserve">-1: Impact of UL/DL Harmonic </w:t>
        </w:r>
      </w:ins>
    </w:p>
    <w:tbl>
      <w:tblPr>
        <w:tblW w:w="10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D71C50" w:rsidRPr="00D53919" w14:paraId="713765AC" w14:textId="77777777" w:rsidTr="000F50E1">
        <w:trPr>
          <w:trHeight w:val="290"/>
          <w:ins w:id="748" w:author="Vasenkari, Petri J. (Nokia - FI/Espoo)" w:date="2020-04-02T12:43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2C0F8" w14:textId="77777777" w:rsidR="00D71C50" w:rsidRPr="00D71C50" w:rsidRDefault="00D71C50" w:rsidP="000F50E1">
            <w:pPr>
              <w:pStyle w:val="TAH"/>
              <w:rPr>
                <w:ins w:id="749" w:author="Vasenkari, Petri J. (Nokia - FI/Espoo)" w:date="2020-04-02T12:43:00Z"/>
                <w:lang w:val="en-US" w:eastAsia="fi-FI"/>
              </w:rPr>
            </w:pPr>
            <w:ins w:id="750" w:author="Vasenkari, Petri J. (Nokia - FI/Espoo)" w:date="2020-04-02T12:43:00Z">
              <w:r w:rsidRPr="00D71C50">
                <w:rPr>
                  <w:lang w:val="en-US"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1BB3E" w14:textId="77777777" w:rsidR="00D71C50" w:rsidRPr="00D71C50" w:rsidRDefault="00D71C50" w:rsidP="000F50E1">
            <w:pPr>
              <w:pStyle w:val="TAH"/>
              <w:rPr>
                <w:ins w:id="751" w:author="Vasenkari, Petri J. (Nokia - FI/Espoo)" w:date="2020-04-02T12:43:00Z"/>
                <w:lang w:val="en-US" w:eastAsia="fi-FI"/>
              </w:rPr>
            </w:pPr>
            <w:ins w:id="752" w:author="Vasenkari, Petri J. (Nokia - FI/Espoo)" w:date="2020-04-02T12:43:00Z">
              <w:r w:rsidRPr="00D71C50">
                <w:rPr>
                  <w:lang w:val="en-US"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90880" w14:textId="77777777" w:rsidR="00D71C50" w:rsidRPr="00D71C50" w:rsidRDefault="00D71C50" w:rsidP="000F50E1">
            <w:pPr>
              <w:pStyle w:val="TAH"/>
              <w:rPr>
                <w:ins w:id="753" w:author="Vasenkari, Petri J. (Nokia - FI/Espoo)" w:date="2020-04-02T12:43:00Z"/>
                <w:lang w:val="en-US" w:eastAsia="fi-FI"/>
              </w:rPr>
            </w:pPr>
            <w:ins w:id="754" w:author="Vasenkari, Petri J. (Nokia - FI/Espoo)" w:date="2020-04-02T12:43:00Z">
              <w:r w:rsidRPr="00D71C50">
                <w:rPr>
                  <w:lang w:val="en-US"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7DB35" w14:textId="77777777" w:rsidR="00D71C50" w:rsidRPr="00D71C50" w:rsidRDefault="00D71C50" w:rsidP="000F50E1">
            <w:pPr>
              <w:pStyle w:val="TAH"/>
              <w:rPr>
                <w:ins w:id="755" w:author="Vasenkari, Petri J. (Nokia - FI/Espoo)" w:date="2020-04-02T12:43:00Z"/>
                <w:lang w:val="en-US" w:eastAsia="fi-FI"/>
              </w:rPr>
            </w:pPr>
            <w:ins w:id="756" w:author="Vasenkari, Petri J. (Nokia - FI/Espoo)" w:date="2020-04-02T12:43:00Z">
              <w:r w:rsidRPr="00D71C50">
                <w:rPr>
                  <w:lang w:val="en-US"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16FC0" w14:textId="77777777" w:rsidR="00D71C50" w:rsidRPr="00D71C50" w:rsidRDefault="00D71C50" w:rsidP="000F50E1">
            <w:pPr>
              <w:pStyle w:val="TAH"/>
              <w:rPr>
                <w:ins w:id="757" w:author="Vasenkari, Petri J. (Nokia - FI/Espoo)" w:date="2020-04-02T12:43:00Z"/>
                <w:lang w:val="en-US" w:eastAsia="fi-FI"/>
              </w:rPr>
            </w:pPr>
            <w:ins w:id="758" w:author="Vasenkari, Petri J. (Nokia - FI/Espoo)" w:date="2020-04-02T12:43:00Z">
              <w:r w:rsidRPr="00D71C50">
                <w:rPr>
                  <w:lang w:val="en-US" w:eastAsia="fi-FI"/>
                </w:rPr>
                <w:t> 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8D703" w14:textId="77777777" w:rsidR="00D71C50" w:rsidRPr="00D53919" w:rsidRDefault="00D71C50" w:rsidP="000F50E1">
            <w:pPr>
              <w:pStyle w:val="TAH"/>
              <w:rPr>
                <w:ins w:id="759" w:author="Vasenkari, Petri J. (Nokia - FI/Espoo)" w:date="2020-04-02T12:43:00Z"/>
                <w:lang w:val="fi-FI" w:eastAsia="fi-FI"/>
              </w:rPr>
            </w:pPr>
            <w:ins w:id="760" w:author="Vasenkari, Petri J. (Nokia - FI/Espoo)" w:date="2020-04-02T12:43:00Z">
              <w:r w:rsidRPr="00D53919">
                <w:rPr>
                  <w:lang w:val="fi-FI" w:eastAsia="fi-FI"/>
                </w:rPr>
                <w:t>2</w:t>
              </w:r>
              <w:r w:rsidRPr="00D53919">
                <w:rPr>
                  <w:vertAlign w:val="superscript"/>
                  <w:lang w:val="fi-FI" w:eastAsia="fi-FI"/>
                </w:rPr>
                <w:t>nd</w:t>
              </w:r>
              <w:r w:rsidRPr="00D53919"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D8C1F" w14:textId="77777777" w:rsidR="00D71C50" w:rsidRPr="00D53919" w:rsidRDefault="00D71C50" w:rsidP="000F50E1">
            <w:pPr>
              <w:pStyle w:val="TAH"/>
              <w:rPr>
                <w:ins w:id="761" w:author="Vasenkari, Petri J. (Nokia - FI/Espoo)" w:date="2020-04-02T12:43:00Z"/>
                <w:lang w:val="fi-FI" w:eastAsia="fi-FI"/>
              </w:rPr>
            </w:pPr>
            <w:ins w:id="762" w:author="Vasenkari, Petri J. (Nokia - FI/Espoo)" w:date="2020-04-02T12:43:00Z">
              <w:r w:rsidRPr="00D53919">
                <w:rPr>
                  <w:lang w:val="fi-FI" w:eastAsia="fi-FI"/>
                </w:rPr>
                <w:t>3</w:t>
              </w:r>
              <w:r w:rsidRPr="00D53919">
                <w:rPr>
                  <w:vertAlign w:val="superscript"/>
                  <w:lang w:val="fi-FI" w:eastAsia="fi-FI"/>
                </w:rPr>
                <w:t>rd</w:t>
              </w:r>
              <w:r w:rsidRPr="00D53919"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548D2" w14:textId="77777777" w:rsidR="00D71C50" w:rsidRPr="00D53919" w:rsidRDefault="00D71C50" w:rsidP="000F50E1">
            <w:pPr>
              <w:pStyle w:val="TAH"/>
              <w:rPr>
                <w:ins w:id="763" w:author="Vasenkari, Petri J. (Nokia - FI/Espoo)" w:date="2020-04-02T12:43:00Z"/>
                <w:lang w:val="fi-FI" w:eastAsia="fi-FI"/>
              </w:rPr>
            </w:pPr>
            <w:ins w:id="764" w:author="Vasenkari, Petri J. (Nokia - FI/Espoo)" w:date="2020-04-02T12:43:00Z">
              <w:r w:rsidRPr="00D53919">
                <w:rPr>
                  <w:lang w:val="fi-FI" w:eastAsia="fi-FI"/>
                </w:rPr>
                <w:t>4</w:t>
              </w:r>
              <w:r w:rsidRPr="00D53919">
                <w:rPr>
                  <w:vertAlign w:val="superscript"/>
                  <w:lang w:val="fi-FI" w:eastAsia="fi-FI"/>
                </w:rPr>
                <w:t>th</w:t>
              </w:r>
              <w:r w:rsidRPr="00D53919">
                <w:rPr>
                  <w:lang w:val="fi-FI" w:eastAsia="fi-FI"/>
                </w:rPr>
                <w:t xml:space="preserve"> Harmonic</w:t>
              </w:r>
            </w:ins>
          </w:p>
        </w:tc>
      </w:tr>
      <w:tr w:rsidR="00D71C50" w:rsidRPr="00D53919" w14:paraId="285B9931" w14:textId="77777777" w:rsidTr="000F50E1">
        <w:trPr>
          <w:trHeight w:val="690"/>
          <w:ins w:id="765" w:author="Vasenkari, Petri J. (Nokia - FI/Espoo)" w:date="2020-04-02T12:43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458F7" w14:textId="77777777" w:rsidR="00D71C50" w:rsidRPr="00D53919" w:rsidRDefault="00D71C50" w:rsidP="000F50E1">
            <w:pPr>
              <w:pStyle w:val="TAH"/>
              <w:rPr>
                <w:ins w:id="766" w:author="Vasenkari, Petri J. (Nokia - FI/Espoo)" w:date="2020-04-02T12:43:00Z"/>
                <w:lang w:val="fi-FI" w:eastAsia="fi-FI"/>
              </w:rPr>
            </w:pPr>
            <w:ins w:id="767" w:author="Vasenkari, Petri J. (Nokia - FI/Espoo)" w:date="2020-04-02T12:43:00Z">
              <w:r w:rsidRPr="00D53919">
                <w:rPr>
                  <w:lang w:val="fi-FI" w:eastAsia="fi-FI"/>
                </w:rPr>
                <w:t>Band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5E1B5" w14:textId="77777777" w:rsidR="00D71C50" w:rsidRPr="00D53919" w:rsidRDefault="00D71C50" w:rsidP="000F50E1">
            <w:pPr>
              <w:pStyle w:val="TAH"/>
              <w:rPr>
                <w:ins w:id="768" w:author="Vasenkari, Petri J. (Nokia - FI/Espoo)" w:date="2020-04-02T12:43:00Z"/>
                <w:lang w:val="fi-FI" w:eastAsia="fi-FI"/>
              </w:rPr>
            </w:pPr>
            <w:ins w:id="769" w:author="Vasenkari, Petri J. (Nokia - FI/Espoo)" w:date="2020-04-02T12:43:00Z">
              <w:r w:rsidRPr="00D53919"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0BED7" w14:textId="77777777" w:rsidR="00D71C50" w:rsidRPr="00D53919" w:rsidRDefault="00D71C50" w:rsidP="000F50E1">
            <w:pPr>
              <w:pStyle w:val="TAH"/>
              <w:rPr>
                <w:ins w:id="770" w:author="Vasenkari, Petri J. (Nokia - FI/Espoo)" w:date="2020-04-02T12:43:00Z"/>
                <w:lang w:val="fi-FI" w:eastAsia="fi-FI"/>
              </w:rPr>
            </w:pPr>
            <w:ins w:id="771" w:author="Vasenkari, Petri J. (Nokia - FI/Espoo)" w:date="2020-04-02T12:43:00Z">
              <w:r w:rsidRPr="00D53919"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5E8AB" w14:textId="77777777" w:rsidR="00D71C50" w:rsidRPr="00D53919" w:rsidRDefault="00D71C50" w:rsidP="000F50E1">
            <w:pPr>
              <w:pStyle w:val="TAH"/>
              <w:rPr>
                <w:ins w:id="772" w:author="Vasenkari, Petri J. (Nokia - FI/Espoo)" w:date="2020-04-02T12:43:00Z"/>
                <w:lang w:val="fi-FI" w:eastAsia="fi-FI"/>
              </w:rPr>
            </w:pPr>
            <w:ins w:id="773" w:author="Vasenkari, Petri J. (Nokia - FI/Espoo)" w:date="2020-04-02T12:43:00Z">
              <w:r w:rsidRPr="00D53919"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BA232" w14:textId="77777777" w:rsidR="00D71C50" w:rsidRPr="00D53919" w:rsidRDefault="00D71C50" w:rsidP="000F50E1">
            <w:pPr>
              <w:pStyle w:val="TAH"/>
              <w:rPr>
                <w:ins w:id="774" w:author="Vasenkari, Petri J. (Nokia - FI/Espoo)" w:date="2020-04-02T12:43:00Z"/>
                <w:lang w:val="fi-FI" w:eastAsia="fi-FI"/>
              </w:rPr>
            </w:pPr>
            <w:ins w:id="775" w:author="Vasenkari, Petri J. (Nokia - FI/Espoo)" w:date="2020-04-02T12:43:00Z">
              <w:r w:rsidRPr="00D53919"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A02DF" w14:textId="77777777" w:rsidR="00D71C50" w:rsidRPr="00D53919" w:rsidRDefault="00D71C50" w:rsidP="000F50E1">
            <w:pPr>
              <w:pStyle w:val="TAH"/>
              <w:rPr>
                <w:ins w:id="776" w:author="Vasenkari, Petri J. (Nokia - FI/Espoo)" w:date="2020-04-02T12:43:00Z"/>
                <w:lang w:val="fi-FI" w:eastAsia="fi-FI"/>
              </w:rPr>
            </w:pPr>
            <w:ins w:id="777" w:author="Vasenkari, Petri J. (Nokia - FI/Espoo)" w:date="2020-04-02T12:43:00Z">
              <w:r w:rsidRPr="00D53919"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D1361" w14:textId="77777777" w:rsidR="00D71C50" w:rsidRPr="00D53919" w:rsidRDefault="00D71C50" w:rsidP="000F50E1">
            <w:pPr>
              <w:pStyle w:val="TAH"/>
              <w:rPr>
                <w:ins w:id="778" w:author="Vasenkari, Petri J. (Nokia - FI/Espoo)" w:date="2020-04-02T12:43:00Z"/>
                <w:lang w:val="fi-FI" w:eastAsia="fi-FI"/>
              </w:rPr>
            </w:pPr>
            <w:ins w:id="779" w:author="Vasenkari, Petri J. (Nokia - FI/Espoo)" w:date="2020-04-02T12:43:00Z">
              <w:r w:rsidRPr="00D53919"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D5F6F" w14:textId="77777777" w:rsidR="00D71C50" w:rsidRPr="00D53919" w:rsidRDefault="00D71C50" w:rsidP="000F50E1">
            <w:pPr>
              <w:pStyle w:val="TAH"/>
              <w:rPr>
                <w:ins w:id="780" w:author="Vasenkari, Petri J. (Nokia - FI/Espoo)" w:date="2020-04-02T12:43:00Z"/>
                <w:lang w:val="fi-FI" w:eastAsia="fi-FI"/>
              </w:rPr>
            </w:pPr>
            <w:ins w:id="781" w:author="Vasenkari, Petri J. (Nokia - FI/Espoo)" w:date="2020-04-02T12:43:00Z">
              <w:r w:rsidRPr="00D53919"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2EE15" w14:textId="77777777" w:rsidR="00D71C50" w:rsidRPr="00D53919" w:rsidRDefault="00D71C50" w:rsidP="000F50E1">
            <w:pPr>
              <w:pStyle w:val="TAH"/>
              <w:rPr>
                <w:ins w:id="782" w:author="Vasenkari, Petri J. (Nokia - FI/Espoo)" w:date="2020-04-02T12:43:00Z"/>
                <w:lang w:val="fi-FI" w:eastAsia="fi-FI"/>
              </w:rPr>
            </w:pPr>
            <w:ins w:id="783" w:author="Vasenkari, Petri J. (Nokia - FI/Espoo)" w:date="2020-04-02T12:43:00Z">
              <w:r w:rsidRPr="00D53919"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45D6B" w14:textId="77777777" w:rsidR="00D71C50" w:rsidRPr="00D53919" w:rsidRDefault="00D71C50" w:rsidP="000F50E1">
            <w:pPr>
              <w:pStyle w:val="TAH"/>
              <w:rPr>
                <w:ins w:id="784" w:author="Vasenkari, Petri J. (Nokia - FI/Espoo)" w:date="2020-04-02T12:43:00Z"/>
                <w:lang w:val="fi-FI" w:eastAsia="fi-FI"/>
              </w:rPr>
            </w:pPr>
            <w:ins w:id="785" w:author="Vasenkari, Petri J. (Nokia - FI/Espoo)" w:date="2020-04-02T12:43:00Z">
              <w:r w:rsidRPr="00D53919"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097C7" w14:textId="77777777" w:rsidR="00D71C50" w:rsidRPr="00D53919" w:rsidRDefault="00D71C50" w:rsidP="000F50E1">
            <w:pPr>
              <w:pStyle w:val="TAH"/>
              <w:rPr>
                <w:ins w:id="786" w:author="Vasenkari, Petri J. (Nokia - FI/Espoo)" w:date="2020-04-02T12:43:00Z"/>
                <w:lang w:val="fi-FI" w:eastAsia="fi-FI"/>
              </w:rPr>
            </w:pPr>
            <w:ins w:id="787" w:author="Vasenkari, Petri J. (Nokia - FI/Espoo)" w:date="2020-04-02T12:43:00Z">
              <w:r w:rsidRPr="00D53919">
                <w:rPr>
                  <w:lang w:val="fi-FI" w:eastAsia="fi-FI"/>
                </w:rPr>
                <w:t>UL High Band Edge</w:t>
              </w:r>
            </w:ins>
          </w:p>
        </w:tc>
      </w:tr>
      <w:tr w:rsidR="00D71C50" w:rsidRPr="00D53919" w14:paraId="59644DFC" w14:textId="77777777" w:rsidTr="000F50E1">
        <w:trPr>
          <w:trHeight w:val="290"/>
          <w:ins w:id="788" w:author="Vasenkari, Petri J. (Nokia - FI/Espoo)" w:date="2020-04-02T12:43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0B5DB" w14:textId="77777777" w:rsidR="00D71C50" w:rsidRPr="00D53919" w:rsidRDefault="00D71C50" w:rsidP="000F50E1">
            <w:pPr>
              <w:pStyle w:val="TAC"/>
              <w:rPr>
                <w:ins w:id="789" w:author="Vasenkari, Petri J. (Nokia - FI/Espoo)" w:date="2020-04-02T12:43:00Z"/>
                <w:rFonts w:cs="Arial"/>
                <w:lang w:eastAsia="fi-FI"/>
              </w:rPr>
            </w:pPr>
            <w:ins w:id="790" w:author="Vasenkari, Petri J. (Nokia - FI/Espoo)" w:date="2020-04-02T12:43:00Z">
              <w:r w:rsidRPr="00D53919">
                <w:rPr>
                  <w:rFonts w:cs="Arial"/>
                  <w:lang w:eastAsia="fi-FI"/>
                </w:rPr>
                <w:t>25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D7038" w14:textId="77777777" w:rsidR="00D71C50" w:rsidRPr="00D53919" w:rsidRDefault="00D71C50" w:rsidP="000F50E1">
            <w:pPr>
              <w:pStyle w:val="TAC"/>
              <w:rPr>
                <w:ins w:id="791" w:author="Vasenkari, Petri J. (Nokia - FI/Espoo)" w:date="2020-04-02T12:43:00Z"/>
                <w:rFonts w:cs="Arial"/>
                <w:lang w:eastAsia="fi-FI"/>
              </w:rPr>
            </w:pPr>
            <w:ins w:id="792" w:author="Vasenkari, Petri J. (Nokia - FI/Espoo)" w:date="2020-04-02T12:43:00Z">
              <w:r w:rsidRPr="00D53919">
                <w:rPr>
                  <w:rFonts w:cs="Arial"/>
                  <w:lang w:eastAsia="fi-FI"/>
                </w:rPr>
                <w:t>1850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6F022" w14:textId="77777777" w:rsidR="00D71C50" w:rsidRPr="00D53919" w:rsidRDefault="00D71C50" w:rsidP="000F50E1">
            <w:pPr>
              <w:pStyle w:val="TAC"/>
              <w:rPr>
                <w:ins w:id="793" w:author="Vasenkari, Petri J. (Nokia - FI/Espoo)" w:date="2020-04-02T12:43:00Z"/>
                <w:rFonts w:cs="Arial"/>
                <w:lang w:eastAsia="fi-FI"/>
              </w:rPr>
            </w:pPr>
            <w:ins w:id="794" w:author="Vasenkari, Petri J. (Nokia - FI/Espoo)" w:date="2020-04-02T12:43:00Z">
              <w:r w:rsidRPr="00D53919">
                <w:rPr>
                  <w:rFonts w:cs="Arial"/>
                  <w:lang w:eastAsia="fi-FI"/>
                </w:rPr>
                <w:t>1915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70F62" w14:textId="77777777" w:rsidR="00D71C50" w:rsidRPr="00D53919" w:rsidRDefault="00D71C50" w:rsidP="000F50E1">
            <w:pPr>
              <w:pStyle w:val="TAC"/>
              <w:rPr>
                <w:ins w:id="795" w:author="Vasenkari, Petri J. (Nokia - FI/Espoo)" w:date="2020-04-02T12:43:00Z"/>
                <w:rFonts w:cs="Arial"/>
                <w:lang w:eastAsia="fi-FI"/>
              </w:rPr>
            </w:pPr>
            <w:ins w:id="796" w:author="Vasenkari, Petri J. (Nokia - FI/Espoo)" w:date="2020-04-02T12:43:00Z">
              <w:r w:rsidRPr="00D53919">
                <w:rPr>
                  <w:rFonts w:cs="Arial"/>
                  <w:lang w:eastAsia="fi-FI"/>
                </w:rPr>
                <w:t>1930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603F0" w14:textId="77777777" w:rsidR="00D71C50" w:rsidRPr="00D53919" w:rsidRDefault="00D71C50" w:rsidP="000F50E1">
            <w:pPr>
              <w:pStyle w:val="TAC"/>
              <w:rPr>
                <w:ins w:id="797" w:author="Vasenkari, Petri J. (Nokia - FI/Espoo)" w:date="2020-04-02T12:43:00Z"/>
                <w:rFonts w:cs="Arial"/>
                <w:lang w:eastAsia="fi-FI"/>
              </w:rPr>
            </w:pPr>
            <w:ins w:id="798" w:author="Vasenkari, Petri J. (Nokia - FI/Espoo)" w:date="2020-04-02T12:43:00Z">
              <w:r w:rsidRPr="00D53919">
                <w:rPr>
                  <w:rFonts w:cs="Arial"/>
                  <w:lang w:eastAsia="fi-FI"/>
                </w:rPr>
                <w:t>1995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1BFCB" w14:textId="77777777" w:rsidR="00D71C50" w:rsidRPr="00D53919" w:rsidRDefault="00D71C50" w:rsidP="000F50E1">
            <w:pPr>
              <w:pStyle w:val="TAC"/>
              <w:rPr>
                <w:ins w:id="799" w:author="Vasenkari, Petri J. (Nokia - FI/Espoo)" w:date="2020-04-02T12:43:00Z"/>
                <w:rFonts w:cs="Arial"/>
                <w:lang w:eastAsia="fi-FI"/>
              </w:rPr>
            </w:pPr>
            <w:ins w:id="800" w:author="Vasenkari, Petri J. (Nokia - FI/Espoo)" w:date="2020-04-02T12:43:00Z">
              <w:r w:rsidRPr="00D53919">
                <w:rPr>
                  <w:rFonts w:cs="Arial"/>
                  <w:lang w:eastAsia="fi-FI"/>
                </w:rPr>
                <w:t>3700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78BAA" w14:textId="77777777" w:rsidR="00D71C50" w:rsidRPr="00D53919" w:rsidRDefault="00D71C50" w:rsidP="000F50E1">
            <w:pPr>
              <w:pStyle w:val="TAC"/>
              <w:rPr>
                <w:ins w:id="801" w:author="Vasenkari, Petri J. (Nokia - FI/Espoo)" w:date="2020-04-02T12:43:00Z"/>
                <w:rFonts w:cs="Arial"/>
                <w:lang w:eastAsia="fi-FI"/>
              </w:rPr>
            </w:pPr>
            <w:ins w:id="802" w:author="Vasenkari, Petri J. (Nokia - FI/Espoo)" w:date="2020-04-02T12:43:00Z">
              <w:r w:rsidRPr="00D53919">
                <w:rPr>
                  <w:rFonts w:cs="Arial"/>
                  <w:lang w:eastAsia="fi-FI"/>
                </w:rPr>
                <w:t>3830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5C616" w14:textId="77777777" w:rsidR="00D71C50" w:rsidRPr="00D53919" w:rsidRDefault="00D71C50" w:rsidP="000F50E1">
            <w:pPr>
              <w:pStyle w:val="TAC"/>
              <w:rPr>
                <w:ins w:id="803" w:author="Vasenkari, Petri J. (Nokia - FI/Espoo)" w:date="2020-04-02T12:43:00Z"/>
                <w:rFonts w:cs="Arial"/>
                <w:lang w:eastAsia="fi-FI"/>
              </w:rPr>
            </w:pPr>
            <w:ins w:id="804" w:author="Vasenkari, Petri J. (Nokia - FI/Espoo)" w:date="2020-04-02T12:43:00Z">
              <w:r w:rsidRPr="00D53919">
                <w:rPr>
                  <w:rFonts w:cs="Arial"/>
                  <w:lang w:eastAsia="fi-FI"/>
                </w:rPr>
                <w:t>5550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CFEDA" w14:textId="77777777" w:rsidR="00D71C50" w:rsidRPr="00D53919" w:rsidRDefault="00D71C50" w:rsidP="000F50E1">
            <w:pPr>
              <w:pStyle w:val="TAC"/>
              <w:rPr>
                <w:ins w:id="805" w:author="Vasenkari, Petri J. (Nokia - FI/Espoo)" w:date="2020-04-02T12:43:00Z"/>
                <w:rFonts w:cs="Arial"/>
                <w:lang w:eastAsia="fi-FI"/>
              </w:rPr>
            </w:pPr>
            <w:ins w:id="806" w:author="Vasenkari, Petri J. (Nokia - FI/Espoo)" w:date="2020-04-02T12:43:00Z">
              <w:r w:rsidRPr="00D53919">
                <w:rPr>
                  <w:rFonts w:cs="Arial"/>
                  <w:lang w:eastAsia="fi-FI"/>
                </w:rPr>
                <w:t>5745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9C843" w14:textId="77777777" w:rsidR="00D71C50" w:rsidRPr="00D53919" w:rsidRDefault="00D71C50" w:rsidP="000F50E1">
            <w:pPr>
              <w:pStyle w:val="TAC"/>
              <w:rPr>
                <w:ins w:id="807" w:author="Vasenkari, Petri J. (Nokia - FI/Espoo)" w:date="2020-04-02T12:43:00Z"/>
                <w:rFonts w:cs="Arial"/>
                <w:szCs w:val="22"/>
                <w:lang w:eastAsia="fi-FI"/>
              </w:rPr>
            </w:pPr>
            <w:ins w:id="808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7400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48EBA" w14:textId="77777777" w:rsidR="00D71C50" w:rsidRPr="00D53919" w:rsidRDefault="00D71C50" w:rsidP="000F50E1">
            <w:pPr>
              <w:pStyle w:val="TAC"/>
              <w:rPr>
                <w:ins w:id="809" w:author="Vasenkari, Petri J. (Nokia - FI/Espoo)" w:date="2020-04-02T12:43:00Z"/>
                <w:rFonts w:cs="Arial"/>
                <w:szCs w:val="22"/>
                <w:lang w:eastAsia="fi-FI"/>
              </w:rPr>
            </w:pPr>
            <w:ins w:id="810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7660</w:t>
              </w:r>
            </w:ins>
          </w:p>
        </w:tc>
      </w:tr>
      <w:tr w:rsidR="00D71C50" w:rsidRPr="00D53919" w14:paraId="3623B456" w14:textId="77777777" w:rsidTr="000F50E1">
        <w:trPr>
          <w:trHeight w:val="290"/>
          <w:ins w:id="811" w:author="Vasenkari, Petri J. (Nokia - FI/Espoo)" w:date="2020-04-02T12:43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0A345" w14:textId="77777777" w:rsidR="00D71C50" w:rsidRPr="00D53919" w:rsidRDefault="00D71C50" w:rsidP="000F50E1">
            <w:pPr>
              <w:pStyle w:val="TAC"/>
              <w:rPr>
                <w:ins w:id="812" w:author="Vasenkari, Petri J. (Nokia - FI/Espoo)" w:date="2020-04-02T12:43:00Z"/>
                <w:rFonts w:cs="Arial"/>
                <w:lang w:eastAsia="fi-FI"/>
              </w:rPr>
            </w:pPr>
            <w:ins w:id="813" w:author="Vasenkari, Petri J. (Nokia - FI/Espoo)" w:date="2020-04-02T12:43:00Z">
              <w:r w:rsidRPr="00D53919">
                <w:rPr>
                  <w:rFonts w:cs="Arial"/>
                  <w:lang w:eastAsia="fi-FI"/>
                </w:rPr>
                <w:t>41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48F65" w14:textId="77777777" w:rsidR="00D71C50" w:rsidRPr="00D53919" w:rsidRDefault="00D71C50" w:rsidP="000F50E1">
            <w:pPr>
              <w:pStyle w:val="TAC"/>
              <w:rPr>
                <w:ins w:id="814" w:author="Vasenkari, Petri J. (Nokia - FI/Espoo)" w:date="2020-04-02T12:43:00Z"/>
                <w:rFonts w:cs="Arial"/>
                <w:lang w:eastAsia="fi-FI"/>
              </w:rPr>
            </w:pPr>
            <w:ins w:id="815" w:author="Vasenkari, Petri J. (Nokia - FI/Espoo)" w:date="2020-04-02T12:43:00Z">
              <w:r w:rsidRPr="00D53919">
                <w:rPr>
                  <w:rFonts w:cs="Arial"/>
                  <w:lang w:eastAsia="fi-FI"/>
                </w:rPr>
                <w:t>2496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DDCF4" w14:textId="77777777" w:rsidR="00D71C50" w:rsidRPr="00D53919" w:rsidRDefault="00D71C50" w:rsidP="000F50E1">
            <w:pPr>
              <w:pStyle w:val="TAC"/>
              <w:rPr>
                <w:ins w:id="816" w:author="Vasenkari, Petri J. (Nokia - FI/Espoo)" w:date="2020-04-02T12:43:00Z"/>
                <w:rFonts w:cs="Arial"/>
                <w:lang w:eastAsia="fi-FI"/>
              </w:rPr>
            </w:pPr>
            <w:ins w:id="817" w:author="Vasenkari, Petri J. (Nokia - FI/Espoo)" w:date="2020-04-02T12:43:00Z">
              <w:r w:rsidRPr="00D53919">
                <w:rPr>
                  <w:rFonts w:cs="Arial"/>
                  <w:lang w:eastAsia="fi-FI"/>
                </w:rPr>
                <w:t>2690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22626" w14:textId="77777777" w:rsidR="00D71C50" w:rsidRPr="00D53919" w:rsidRDefault="00D71C50" w:rsidP="000F50E1">
            <w:pPr>
              <w:pStyle w:val="TAC"/>
              <w:rPr>
                <w:ins w:id="818" w:author="Vasenkari, Petri J. (Nokia - FI/Espoo)" w:date="2020-04-02T12:43:00Z"/>
                <w:rFonts w:cs="Arial"/>
                <w:lang w:eastAsia="fi-FI"/>
              </w:rPr>
            </w:pPr>
            <w:ins w:id="819" w:author="Vasenkari, Petri J. (Nokia - FI/Espoo)" w:date="2020-04-02T12:43:00Z">
              <w:r w:rsidRPr="00D53919">
                <w:rPr>
                  <w:rFonts w:cs="Arial"/>
                  <w:lang w:eastAsia="fi-FI"/>
                </w:rPr>
                <w:t>2496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E71C5" w14:textId="77777777" w:rsidR="00D71C50" w:rsidRPr="00D53919" w:rsidRDefault="00D71C50" w:rsidP="000F50E1">
            <w:pPr>
              <w:pStyle w:val="TAC"/>
              <w:rPr>
                <w:ins w:id="820" w:author="Vasenkari, Petri J. (Nokia - FI/Espoo)" w:date="2020-04-02T12:43:00Z"/>
                <w:rFonts w:cs="Arial"/>
                <w:lang w:eastAsia="fi-FI"/>
              </w:rPr>
            </w:pPr>
            <w:ins w:id="821" w:author="Vasenkari, Petri J. (Nokia - FI/Espoo)" w:date="2020-04-02T12:43:00Z">
              <w:r w:rsidRPr="00D53919">
                <w:rPr>
                  <w:rFonts w:cs="Arial"/>
                  <w:lang w:eastAsia="fi-FI"/>
                </w:rPr>
                <w:t>2690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F770C" w14:textId="77777777" w:rsidR="00D71C50" w:rsidRPr="00D53919" w:rsidRDefault="00D71C50" w:rsidP="000F50E1">
            <w:pPr>
              <w:pStyle w:val="TAC"/>
              <w:rPr>
                <w:ins w:id="822" w:author="Vasenkari, Petri J. (Nokia - FI/Espoo)" w:date="2020-04-02T12:43:00Z"/>
                <w:rFonts w:cs="Arial"/>
                <w:lang w:eastAsia="fi-FI"/>
              </w:rPr>
            </w:pPr>
            <w:ins w:id="823" w:author="Vasenkari, Petri J. (Nokia - FI/Espoo)" w:date="2020-04-02T12:43:00Z">
              <w:r w:rsidRPr="00D53919">
                <w:rPr>
                  <w:rFonts w:cs="Arial"/>
                  <w:lang w:eastAsia="fi-FI"/>
                </w:rPr>
                <w:t>4992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6D117" w14:textId="77777777" w:rsidR="00D71C50" w:rsidRPr="00D53919" w:rsidRDefault="00D71C50" w:rsidP="000F50E1">
            <w:pPr>
              <w:pStyle w:val="TAC"/>
              <w:rPr>
                <w:ins w:id="824" w:author="Vasenkari, Petri J. (Nokia - FI/Espoo)" w:date="2020-04-02T12:43:00Z"/>
                <w:rFonts w:cs="Arial"/>
                <w:lang w:eastAsia="fi-FI"/>
              </w:rPr>
            </w:pPr>
            <w:ins w:id="825" w:author="Vasenkari, Petri J. (Nokia - FI/Espoo)" w:date="2020-04-02T12:43:00Z">
              <w:r w:rsidRPr="00D53919">
                <w:rPr>
                  <w:rFonts w:cs="Arial"/>
                  <w:lang w:eastAsia="fi-FI"/>
                </w:rPr>
                <w:t>5380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02F01" w14:textId="77777777" w:rsidR="00D71C50" w:rsidRPr="00D53919" w:rsidRDefault="00D71C50" w:rsidP="000F50E1">
            <w:pPr>
              <w:pStyle w:val="TAC"/>
              <w:rPr>
                <w:ins w:id="826" w:author="Vasenkari, Petri J. (Nokia - FI/Espoo)" w:date="2020-04-02T12:43:00Z"/>
                <w:rFonts w:cs="Arial"/>
                <w:lang w:eastAsia="fi-FI"/>
              </w:rPr>
            </w:pPr>
            <w:ins w:id="827" w:author="Vasenkari, Petri J. (Nokia - FI/Espoo)" w:date="2020-04-02T12:43:00Z">
              <w:r w:rsidRPr="00D53919">
                <w:rPr>
                  <w:rFonts w:cs="Arial"/>
                  <w:lang w:eastAsia="fi-FI"/>
                </w:rPr>
                <w:t>7488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8166D" w14:textId="77777777" w:rsidR="00D71C50" w:rsidRPr="00D53919" w:rsidRDefault="00D71C50" w:rsidP="000F50E1">
            <w:pPr>
              <w:pStyle w:val="TAC"/>
              <w:rPr>
                <w:ins w:id="828" w:author="Vasenkari, Petri J. (Nokia - FI/Espoo)" w:date="2020-04-02T12:43:00Z"/>
                <w:rFonts w:cs="Arial"/>
                <w:lang w:eastAsia="fi-FI"/>
              </w:rPr>
            </w:pPr>
            <w:ins w:id="829" w:author="Vasenkari, Petri J. (Nokia - FI/Espoo)" w:date="2020-04-02T12:43:00Z">
              <w:r w:rsidRPr="00D53919">
                <w:rPr>
                  <w:rFonts w:cs="Arial"/>
                  <w:lang w:eastAsia="fi-FI"/>
                </w:rPr>
                <w:t>8070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11E01" w14:textId="77777777" w:rsidR="00D71C50" w:rsidRPr="00D53919" w:rsidRDefault="00D71C50" w:rsidP="000F50E1">
            <w:pPr>
              <w:pStyle w:val="TAC"/>
              <w:rPr>
                <w:ins w:id="830" w:author="Vasenkari, Petri J. (Nokia - FI/Espoo)" w:date="2020-04-02T12:43:00Z"/>
                <w:rFonts w:cs="Arial"/>
                <w:szCs w:val="22"/>
                <w:lang w:eastAsia="fi-FI"/>
              </w:rPr>
            </w:pPr>
            <w:ins w:id="831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9984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8CE00" w14:textId="77777777" w:rsidR="00D71C50" w:rsidRPr="00D53919" w:rsidRDefault="00D71C50" w:rsidP="000F50E1">
            <w:pPr>
              <w:pStyle w:val="TAC"/>
              <w:rPr>
                <w:ins w:id="832" w:author="Vasenkari, Petri J. (Nokia - FI/Espoo)" w:date="2020-04-02T12:43:00Z"/>
                <w:rFonts w:cs="Arial"/>
                <w:szCs w:val="22"/>
                <w:lang w:eastAsia="fi-FI"/>
              </w:rPr>
            </w:pPr>
            <w:ins w:id="833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10760</w:t>
              </w:r>
            </w:ins>
          </w:p>
        </w:tc>
      </w:tr>
      <w:tr w:rsidR="00D71C50" w:rsidRPr="00D53919" w14:paraId="68E34A16" w14:textId="77777777" w:rsidTr="000F50E1">
        <w:trPr>
          <w:trHeight w:val="290"/>
          <w:ins w:id="834" w:author="Vasenkari, Petri J. (Nokia - FI/Espoo)" w:date="2020-04-02T12:43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A1505" w14:textId="77777777" w:rsidR="00D71C50" w:rsidRPr="00D53919" w:rsidRDefault="00D71C50" w:rsidP="000F50E1">
            <w:pPr>
              <w:pStyle w:val="TAC"/>
              <w:rPr>
                <w:ins w:id="835" w:author="Vasenkari, Petri J. (Nokia - FI/Espoo)" w:date="2020-04-02T12:43:00Z"/>
                <w:rFonts w:cs="Arial"/>
                <w:szCs w:val="22"/>
                <w:lang w:eastAsia="fi-FI"/>
              </w:rPr>
            </w:pPr>
            <w:ins w:id="836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66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5291F" w14:textId="77777777" w:rsidR="00D71C50" w:rsidRPr="00D53919" w:rsidRDefault="00D71C50" w:rsidP="000F50E1">
            <w:pPr>
              <w:pStyle w:val="TAC"/>
              <w:rPr>
                <w:ins w:id="837" w:author="Vasenkari, Petri J. (Nokia - FI/Espoo)" w:date="2020-04-02T12:43:00Z"/>
                <w:rFonts w:cs="Arial"/>
                <w:szCs w:val="22"/>
                <w:lang w:eastAsia="fi-FI"/>
              </w:rPr>
            </w:pPr>
            <w:ins w:id="838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1710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76EF8" w14:textId="77777777" w:rsidR="00D71C50" w:rsidRPr="00D53919" w:rsidRDefault="00D71C50" w:rsidP="000F50E1">
            <w:pPr>
              <w:pStyle w:val="TAC"/>
              <w:rPr>
                <w:ins w:id="839" w:author="Vasenkari, Petri J. (Nokia - FI/Espoo)" w:date="2020-04-02T12:43:00Z"/>
                <w:rFonts w:cs="Arial"/>
                <w:szCs w:val="22"/>
                <w:lang w:eastAsia="fi-FI"/>
              </w:rPr>
            </w:pPr>
            <w:ins w:id="840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1780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8D85D" w14:textId="77777777" w:rsidR="00D71C50" w:rsidRPr="00D53919" w:rsidRDefault="00D71C50" w:rsidP="000F50E1">
            <w:pPr>
              <w:pStyle w:val="TAC"/>
              <w:rPr>
                <w:ins w:id="841" w:author="Vasenkari, Petri J. (Nokia - FI/Espoo)" w:date="2020-04-02T12:43:00Z"/>
                <w:rFonts w:cs="Arial"/>
                <w:szCs w:val="22"/>
                <w:lang w:eastAsia="fi-FI"/>
              </w:rPr>
            </w:pPr>
            <w:ins w:id="842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2110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1516F" w14:textId="77777777" w:rsidR="00D71C50" w:rsidRPr="00D53919" w:rsidRDefault="00D71C50" w:rsidP="000F50E1">
            <w:pPr>
              <w:pStyle w:val="TAC"/>
              <w:rPr>
                <w:ins w:id="843" w:author="Vasenkari, Petri J. (Nokia - FI/Espoo)" w:date="2020-04-02T12:43:00Z"/>
                <w:rFonts w:cs="Arial"/>
                <w:szCs w:val="22"/>
                <w:lang w:eastAsia="fi-FI"/>
              </w:rPr>
            </w:pPr>
            <w:ins w:id="844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2200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DED81" w14:textId="77777777" w:rsidR="00D71C50" w:rsidRPr="00D53919" w:rsidRDefault="00D71C50" w:rsidP="000F50E1">
            <w:pPr>
              <w:pStyle w:val="TAC"/>
              <w:rPr>
                <w:ins w:id="845" w:author="Vasenkari, Petri J. (Nokia - FI/Espoo)" w:date="2020-04-02T12:43:00Z"/>
                <w:rFonts w:cs="Arial"/>
                <w:szCs w:val="22"/>
                <w:lang w:eastAsia="fi-FI"/>
              </w:rPr>
            </w:pPr>
            <w:ins w:id="846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3420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D7A6E" w14:textId="77777777" w:rsidR="00D71C50" w:rsidRPr="00D53919" w:rsidRDefault="00D71C50" w:rsidP="000F50E1">
            <w:pPr>
              <w:pStyle w:val="TAC"/>
              <w:rPr>
                <w:ins w:id="847" w:author="Vasenkari, Petri J. (Nokia - FI/Espoo)" w:date="2020-04-02T12:43:00Z"/>
                <w:rFonts w:cs="Arial"/>
                <w:szCs w:val="22"/>
                <w:lang w:eastAsia="fi-FI"/>
              </w:rPr>
            </w:pPr>
            <w:ins w:id="848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3560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E9E81" w14:textId="77777777" w:rsidR="00D71C50" w:rsidRPr="00D53919" w:rsidRDefault="00D71C50" w:rsidP="000F50E1">
            <w:pPr>
              <w:pStyle w:val="TAC"/>
              <w:rPr>
                <w:ins w:id="849" w:author="Vasenkari, Petri J. (Nokia - FI/Espoo)" w:date="2020-04-02T12:43:00Z"/>
                <w:rFonts w:cs="Arial"/>
                <w:szCs w:val="22"/>
                <w:lang w:eastAsia="fi-FI"/>
              </w:rPr>
            </w:pPr>
            <w:ins w:id="850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5130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3C52F" w14:textId="77777777" w:rsidR="00D71C50" w:rsidRPr="00D53919" w:rsidRDefault="00D71C50" w:rsidP="000F50E1">
            <w:pPr>
              <w:pStyle w:val="TAC"/>
              <w:rPr>
                <w:ins w:id="851" w:author="Vasenkari, Petri J. (Nokia - FI/Espoo)" w:date="2020-04-02T12:43:00Z"/>
                <w:rFonts w:cs="Arial"/>
                <w:szCs w:val="22"/>
                <w:lang w:eastAsia="fi-FI"/>
              </w:rPr>
            </w:pPr>
            <w:ins w:id="852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5340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05B8A" w14:textId="77777777" w:rsidR="00D71C50" w:rsidRPr="00D53919" w:rsidRDefault="00D71C50" w:rsidP="000F50E1">
            <w:pPr>
              <w:pStyle w:val="TAC"/>
              <w:rPr>
                <w:ins w:id="853" w:author="Vasenkari, Petri J. (Nokia - FI/Espoo)" w:date="2020-04-02T12:43:00Z"/>
                <w:rFonts w:cs="Arial"/>
                <w:szCs w:val="22"/>
                <w:lang w:eastAsia="fi-FI"/>
              </w:rPr>
            </w:pPr>
            <w:ins w:id="854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6840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49133" w14:textId="77777777" w:rsidR="00D71C50" w:rsidRPr="00D53919" w:rsidRDefault="00D71C50" w:rsidP="000F50E1">
            <w:pPr>
              <w:pStyle w:val="TAC"/>
              <w:rPr>
                <w:ins w:id="855" w:author="Vasenkari, Petri J. (Nokia - FI/Espoo)" w:date="2020-04-02T12:43:00Z"/>
                <w:rFonts w:cs="Arial"/>
                <w:szCs w:val="22"/>
                <w:lang w:eastAsia="fi-FI"/>
              </w:rPr>
            </w:pPr>
            <w:ins w:id="856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7120</w:t>
              </w:r>
            </w:ins>
          </w:p>
        </w:tc>
      </w:tr>
    </w:tbl>
    <w:p w14:paraId="729E11DE" w14:textId="77777777" w:rsidR="00D71C50" w:rsidRDefault="00D71C50" w:rsidP="00D71C50">
      <w:pPr>
        <w:jc w:val="center"/>
        <w:rPr>
          <w:ins w:id="857" w:author="Vasenkari, Petri J. (Nokia - FI/Espoo)" w:date="2020-04-02T12:43:00Z"/>
          <w:rFonts w:ascii="Arial" w:eastAsia="MS Mincho" w:hAnsi="Arial"/>
          <w:b/>
          <w:lang w:eastAsia="zh-CN"/>
        </w:rPr>
      </w:pPr>
    </w:p>
    <w:p w14:paraId="352076B9" w14:textId="77777777" w:rsidR="00D71C50" w:rsidRDefault="00D71C50" w:rsidP="00D71C50">
      <w:pPr>
        <w:rPr>
          <w:ins w:id="858" w:author="Vasenkari, Petri J. (Nokia - FI/Espoo)" w:date="2020-04-02T12:43:00Z"/>
          <w:rFonts w:eastAsia="MS Mincho"/>
          <w:lang w:eastAsia="zh-CN"/>
        </w:rPr>
      </w:pPr>
      <w:ins w:id="859" w:author="Vasenkari, Petri J. (Nokia - FI/Espoo)" w:date="2020-04-02T12:43:00Z">
        <w:r>
          <w:rPr>
            <w:rFonts w:eastAsia="MS Mincho"/>
            <w:lang w:eastAsia="zh-CN"/>
          </w:rPr>
          <w:t>No harmonic interference.</w:t>
        </w:r>
      </w:ins>
    </w:p>
    <w:p w14:paraId="39776176" w14:textId="77777777" w:rsidR="00D71C50" w:rsidRDefault="00D71C50" w:rsidP="00D71C50">
      <w:pPr>
        <w:jc w:val="center"/>
        <w:rPr>
          <w:ins w:id="860" w:author="Vasenkari, Petri J. (Nokia - FI/Espoo)" w:date="2020-04-02T12:43:00Z"/>
          <w:rFonts w:ascii="Arial" w:eastAsia="MS Mincho" w:hAnsi="Arial"/>
          <w:b/>
          <w:lang w:eastAsia="ja-JP"/>
        </w:rPr>
      </w:pPr>
      <w:ins w:id="861" w:author="Vasenkari, Petri J. (Nokia - FI/Espoo)" w:date="2020-04-02T12:43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6.</w:t>
        </w:r>
        <w:r>
          <w:rPr>
            <w:rFonts w:ascii="Arial" w:eastAsia="MS Mincho" w:hAnsi="Arial"/>
            <w:b/>
            <w:lang w:val="en-US" w:eastAsia="zh-CN"/>
          </w:rPr>
          <w:t>X</w:t>
        </w:r>
        <w:r>
          <w:rPr>
            <w:rFonts w:ascii="Arial" w:eastAsia="MS Mincho" w:hAnsi="Arial" w:hint="eastAsia"/>
            <w:b/>
            <w:lang w:val="en-US" w:eastAsia="zh-CN"/>
          </w:rPr>
          <w:t>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 w:hint="eastAsia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 w:hint="eastAsia"/>
            <w:b/>
            <w:lang w:eastAsia="ja-JP"/>
          </w:rPr>
          <w:t>mixing</w:t>
        </w:r>
      </w:ins>
    </w:p>
    <w:tbl>
      <w:tblPr>
        <w:tblW w:w="10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D71C50" w:rsidRPr="00D53919" w14:paraId="5D16250E" w14:textId="77777777" w:rsidTr="000F50E1">
        <w:trPr>
          <w:trHeight w:val="300"/>
          <w:ins w:id="862" w:author="Vasenkari, Petri J. (Nokia - FI/Espoo)" w:date="2020-04-02T12:43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2C5EF" w14:textId="77777777" w:rsidR="00D71C50" w:rsidRPr="00D53919" w:rsidRDefault="00D71C50" w:rsidP="000F50E1">
            <w:pPr>
              <w:pStyle w:val="TAH"/>
              <w:rPr>
                <w:ins w:id="863" w:author="Vasenkari, Petri J. (Nokia - FI/Espoo)" w:date="2020-04-02T12:43:00Z"/>
                <w:lang w:val="en-US" w:eastAsia="fi-FI"/>
              </w:rPr>
            </w:pPr>
            <w:ins w:id="864" w:author="Vasenkari, Petri J. (Nokia - FI/Espoo)" w:date="2020-04-02T12:43:00Z">
              <w:r w:rsidRPr="00D53919">
                <w:rPr>
                  <w:lang w:val="en-US"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0220A" w14:textId="77777777" w:rsidR="00D71C50" w:rsidRPr="00D53919" w:rsidRDefault="00D71C50" w:rsidP="000F50E1">
            <w:pPr>
              <w:pStyle w:val="TAH"/>
              <w:rPr>
                <w:ins w:id="865" w:author="Vasenkari, Petri J. (Nokia - FI/Espoo)" w:date="2020-04-02T12:43:00Z"/>
                <w:lang w:val="en-US" w:eastAsia="fi-FI"/>
              </w:rPr>
            </w:pPr>
            <w:ins w:id="866" w:author="Vasenkari, Petri J. (Nokia - FI/Espoo)" w:date="2020-04-02T12:43:00Z">
              <w:r w:rsidRPr="00D53919">
                <w:rPr>
                  <w:lang w:val="en-US"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6A6A8" w14:textId="77777777" w:rsidR="00D71C50" w:rsidRPr="00D53919" w:rsidRDefault="00D71C50" w:rsidP="000F50E1">
            <w:pPr>
              <w:pStyle w:val="TAH"/>
              <w:rPr>
                <w:ins w:id="867" w:author="Vasenkari, Petri J. (Nokia - FI/Espoo)" w:date="2020-04-02T12:43:00Z"/>
                <w:lang w:val="en-US" w:eastAsia="fi-FI"/>
              </w:rPr>
            </w:pPr>
            <w:ins w:id="868" w:author="Vasenkari, Petri J. (Nokia - FI/Espoo)" w:date="2020-04-02T12:43:00Z">
              <w:r w:rsidRPr="00D53919">
                <w:rPr>
                  <w:lang w:val="en-US"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470BD" w14:textId="77777777" w:rsidR="00D71C50" w:rsidRPr="00D53919" w:rsidRDefault="00D71C50" w:rsidP="000F50E1">
            <w:pPr>
              <w:pStyle w:val="TAH"/>
              <w:rPr>
                <w:ins w:id="869" w:author="Vasenkari, Petri J. (Nokia - FI/Espoo)" w:date="2020-04-02T12:43:00Z"/>
                <w:lang w:val="en-US" w:eastAsia="fi-FI"/>
              </w:rPr>
            </w:pPr>
            <w:ins w:id="870" w:author="Vasenkari, Petri J. (Nokia - FI/Espoo)" w:date="2020-04-02T12:43:00Z">
              <w:r w:rsidRPr="00D53919">
                <w:rPr>
                  <w:lang w:val="en-US"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61093" w14:textId="77777777" w:rsidR="00D71C50" w:rsidRPr="00D53919" w:rsidRDefault="00D71C50" w:rsidP="000F50E1">
            <w:pPr>
              <w:pStyle w:val="TAH"/>
              <w:rPr>
                <w:ins w:id="871" w:author="Vasenkari, Petri J. (Nokia - FI/Espoo)" w:date="2020-04-02T12:43:00Z"/>
                <w:lang w:val="en-US" w:eastAsia="fi-FI"/>
              </w:rPr>
            </w:pPr>
            <w:ins w:id="872" w:author="Vasenkari, Petri J. (Nokia - FI/Espoo)" w:date="2020-04-02T12:43:00Z">
              <w:r w:rsidRPr="00D53919">
                <w:rPr>
                  <w:lang w:val="en-US" w:eastAsia="fi-FI"/>
                </w:rPr>
                <w:t> 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6B271" w14:textId="77777777" w:rsidR="00D71C50" w:rsidRPr="00D53919" w:rsidRDefault="00D71C50" w:rsidP="000F50E1">
            <w:pPr>
              <w:pStyle w:val="TAH"/>
              <w:rPr>
                <w:ins w:id="873" w:author="Vasenkari, Petri J. (Nokia - FI/Espoo)" w:date="2020-04-02T12:43:00Z"/>
                <w:lang w:val="fi-FI" w:eastAsia="fi-FI"/>
              </w:rPr>
            </w:pPr>
            <w:ins w:id="874" w:author="Vasenkari, Petri J. (Nokia - FI/Espoo)" w:date="2020-04-02T12:43:00Z">
              <w:r w:rsidRPr="00D53919">
                <w:rPr>
                  <w:lang w:val="fi-FI" w:eastAsia="fi-FI"/>
                </w:rPr>
                <w:t>2</w:t>
              </w:r>
              <w:r w:rsidRPr="00D53919">
                <w:rPr>
                  <w:vertAlign w:val="superscript"/>
                  <w:lang w:val="fi-FI" w:eastAsia="fi-FI"/>
                </w:rPr>
                <w:t>nd</w:t>
              </w:r>
              <w:r w:rsidRPr="00D53919"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86720" w14:textId="77777777" w:rsidR="00D71C50" w:rsidRPr="00D53919" w:rsidRDefault="00D71C50" w:rsidP="000F50E1">
            <w:pPr>
              <w:pStyle w:val="TAH"/>
              <w:rPr>
                <w:ins w:id="875" w:author="Vasenkari, Petri J. (Nokia - FI/Espoo)" w:date="2020-04-02T12:43:00Z"/>
                <w:lang w:val="fi-FI" w:eastAsia="fi-FI"/>
              </w:rPr>
            </w:pPr>
            <w:ins w:id="876" w:author="Vasenkari, Petri J. (Nokia - FI/Espoo)" w:date="2020-04-02T12:43:00Z">
              <w:r w:rsidRPr="00D53919">
                <w:rPr>
                  <w:lang w:val="fi-FI" w:eastAsia="fi-FI"/>
                </w:rPr>
                <w:t>3</w:t>
              </w:r>
              <w:r w:rsidRPr="00D53919">
                <w:rPr>
                  <w:vertAlign w:val="superscript"/>
                  <w:lang w:val="fi-FI" w:eastAsia="fi-FI"/>
                </w:rPr>
                <w:t>rd</w:t>
              </w:r>
              <w:r w:rsidRPr="00D53919"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91ACE" w14:textId="77777777" w:rsidR="00D71C50" w:rsidRPr="00D53919" w:rsidRDefault="00D71C50" w:rsidP="000F50E1">
            <w:pPr>
              <w:pStyle w:val="TAH"/>
              <w:rPr>
                <w:ins w:id="877" w:author="Vasenkari, Petri J. (Nokia - FI/Espoo)" w:date="2020-04-02T12:43:00Z"/>
                <w:lang w:val="fi-FI" w:eastAsia="fi-FI"/>
              </w:rPr>
            </w:pPr>
            <w:ins w:id="878" w:author="Vasenkari, Petri J. (Nokia - FI/Espoo)" w:date="2020-04-02T12:43:00Z">
              <w:r w:rsidRPr="00D53919">
                <w:rPr>
                  <w:lang w:val="fi-FI" w:eastAsia="fi-FI"/>
                </w:rPr>
                <w:t>4</w:t>
              </w:r>
              <w:r w:rsidRPr="00D53919">
                <w:rPr>
                  <w:vertAlign w:val="superscript"/>
                  <w:lang w:val="fi-FI" w:eastAsia="fi-FI"/>
                </w:rPr>
                <w:t>th</w:t>
              </w:r>
              <w:r w:rsidRPr="00D53919">
                <w:rPr>
                  <w:lang w:val="fi-FI" w:eastAsia="fi-FI"/>
                </w:rPr>
                <w:t xml:space="preserve"> Harmonic</w:t>
              </w:r>
            </w:ins>
          </w:p>
        </w:tc>
      </w:tr>
      <w:tr w:rsidR="00D71C50" w:rsidRPr="00D53919" w14:paraId="643F7A68" w14:textId="77777777" w:rsidTr="000F50E1">
        <w:trPr>
          <w:trHeight w:val="700"/>
          <w:ins w:id="879" w:author="Vasenkari, Petri J. (Nokia - FI/Espoo)" w:date="2020-04-02T12:43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86A38" w14:textId="77777777" w:rsidR="00D71C50" w:rsidRPr="00D53919" w:rsidRDefault="00D71C50" w:rsidP="000F50E1">
            <w:pPr>
              <w:pStyle w:val="TAH"/>
              <w:rPr>
                <w:ins w:id="880" w:author="Vasenkari, Petri J. (Nokia - FI/Espoo)" w:date="2020-04-02T12:43:00Z"/>
                <w:lang w:val="fi-FI" w:eastAsia="fi-FI"/>
              </w:rPr>
            </w:pPr>
            <w:ins w:id="881" w:author="Vasenkari, Petri J. (Nokia - FI/Espoo)" w:date="2020-04-02T12:43:00Z">
              <w:r w:rsidRPr="00D53919">
                <w:rPr>
                  <w:lang w:val="fi-FI" w:eastAsia="fi-FI"/>
                </w:rPr>
                <w:t>Band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FC1E8" w14:textId="77777777" w:rsidR="00D71C50" w:rsidRPr="00D53919" w:rsidRDefault="00D71C50" w:rsidP="000F50E1">
            <w:pPr>
              <w:pStyle w:val="TAH"/>
              <w:rPr>
                <w:ins w:id="882" w:author="Vasenkari, Petri J. (Nokia - FI/Espoo)" w:date="2020-04-02T12:43:00Z"/>
                <w:lang w:val="fi-FI" w:eastAsia="fi-FI"/>
              </w:rPr>
            </w:pPr>
            <w:ins w:id="883" w:author="Vasenkari, Petri J. (Nokia - FI/Espoo)" w:date="2020-04-02T12:43:00Z">
              <w:r w:rsidRPr="00D53919"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EB9C5" w14:textId="77777777" w:rsidR="00D71C50" w:rsidRPr="00D53919" w:rsidRDefault="00D71C50" w:rsidP="000F50E1">
            <w:pPr>
              <w:pStyle w:val="TAH"/>
              <w:rPr>
                <w:ins w:id="884" w:author="Vasenkari, Petri J. (Nokia - FI/Espoo)" w:date="2020-04-02T12:43:00Z"/>
                <w:lang w:val="fi-FI" w:eastAsia="fi-FI"/>
              </w:rPr>
            </w:pPr>
            <w:ins w:id="885" w:author="Vasenkari, Petri J. (Nokia - FI/Espoo)" w:date="2020-04-02T12:43:00Z">
              <w:r w:rsidRPr="00D53919"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9A842" w14:textId="77777777" w:rsidR="00D71C50" w:rsidRPr="00D53919" w:rsidRDefault="00D71C50" w:rsidP="000F50E1">
            <w:pPr>
              <w:pStyle w:val="TAH"/>
              <w:rPr>
                <w:ins w:id="886" w:author="Vasenkari, Petri J. (Nokia - FI/Espoo)" w:date="2020-04-02T12:43:00Z"/>
                <w:lang w:val="fi-FI" w:eastAsia="fi-FI"/>
              </w:rPr>
            </w:pPr>
            <w:ins w:id="887" w:author="Vasenkari, Petri J. (Nokia - FI/Espoo)" w:date="2020-04-02T12:43:00Z">
              <w:r w:rsidRPr="00D53919"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8E92F" w14:textId="77777777" w:rsidR="00D71C50" w:rsidRPr="00D53919" w:rsidRDefault="00D71C50" w:rsidP="000F50E1">
            <w:pPr>
              <w:pStyle w:val="TAH"/>
              <w:rPr>
                <w:ins w:id="888" w:author="Vasenkari, Petri J. (Nokia - FI/Espoo)" w:date="2020-04-02T12:43:00Z"/>
                <w:lang w:val="fi-FI" w:eastAsia="fi-FI"/>
              </w:rPr>
            </w:pPr>
            <w:ins w:id="889" w:author="Vasenkari, Petri J. (Nokia - FI/Espoo)" w:date="2020-04-02T12:43:00Z">
              <w:r w:rsidRPr="00D53919"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677A2" w14:textId="77777777" w:rsidR="00D71C50" w:rsidRPr="00D53919" w:rsidRDefault="00D71C50" w:rsidP="000F50E1">
            <w:pPr>
              <w:pStyle w:val="TAH"/>
              <w:rPr>
                <w:ins w:id="890" w:author="Vasenkari, Petri J. (Nokia - FI/Espoo)" w:date="2020-04-02T12:43:00Z"/>
                <w:lang w:val="fi-FI" w:eastAsia="fi-FI"/>
              </w:rPr>
            </w:pPr>
            <w:ins w:id="891" w:author="Vasenkari, Petri J. (Nokia - FI/Espoo)" w:date="2020-04-02T12:43:00Z">
              <w:r w:rsidRPr="00D53919"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8473C" w14:textId="77777777" w:rsidR="00D71C50" w:rsidRPr="00D53919" w:rsidRDefault="00D71C50" w:rsidP="000F50E1">
            <w:pPr>
              <w:pStyle w:val="TAH"/>
              <w:rPr>
                <w:ins w:id="892" w:author="Vasenkari, Petri J. (Nokia - FI/Espoo)" w:date="2020-04-02T12:43:00Z"/>
                <w:lang w:val="fi-FI" w:eastAsia="fi-FI"/>
              </w:rPr>
            </w:pPr>
            <w:ins w:id="893" w:author="Vasenkari, Petri J. (Nokia - FI/Espoo)" w:date="2020-04-02T12:43:00Z">
              <w:r w:rsidRPr="00D53919"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1AA47" w14:textId="77777777" w:rsidR="00D71C50" w:rsidRPr="00D53919" w:rsidRDefault="00D71C50" w:rsidP="000F50E1">
            <w:pPr>
              <w:pStyle w:val="TAH"/>
              <w:rPr>
                <w:ins w:id="894" w:author="Vasenkari, Petri J. (Nokia - FI/Espoo)" w:date="2020-04-02T12:43:00Z"/>
                <w:lang w:val="fi-FI" w:eastAsia="fi-FI"/>
              </w:rPr>
            </w:pPr>
            <w:ins w:id="895" w:author="Vasenkari, Petri J. (Nokia - FI/Espoo)" w:date="2020-04-02T12:43:00Z">
              <w:r w:rsidRPr="00D53919"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E4BB2" w14:textId="77777777" w:rsidR="00D71C50" w:rsidRPr="00D53919" w:rsidRDefault="00D71C50" w:rsidP="000F50E1">
            <w:pPr>
              <w:pStyle w:val="TAH"/>
              <w:rPr>
                <w:ins w:id="896" w:author="Vasenkari, Petri J. (Nokia - FI/Espoo)" w:date="2020-04-02T12:43:00Z"/>
                <w:lang w:val="fi-FI" w:eastAsia="fi-FI"/>
              </w:rPr>
            </w:pPr>
            <w:ins w:id="897" w:author="Vasenkari, Petri J. (Nokia - FI/Espoo)" w:date="2020-04-02T12:43:00Z">
              <w:r w:rsidRPr="00D53919"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AC6B4" w14:textId="77777777" w:rsidR="00D71C50" w:rsidRPr="00D53919" w:rsidRDefault="00D71C50" w:rsidP="000F50E1">
            <w:pPr>
              <w:pStyle w:val="TAH"/>
              <w:rPr>
                <w:ins w:id="898" w:author="Vasenkari, Petri J. (Nokia - FI/Espoo)" w:date="2020-04-02T12:43:00Z"/>
                <w:lang w:val="fi-FI" w:eastAsia="fi-FI"/>
              </w:rPr>
            </w:pPr>
            <w:ins w:id="899" w:author="Vasenkari, Petri J. (Nokia - FI/Espoo)" w:date="2020-04-02T12:43:00Z">
              <w:r w:rsidRPr="00D53919"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5B577" w14:textId="77777777" w:rsidR="00D71C50" w:rsidRPr="00D53919" w:rsidRDefault="00D71C50" w:rsidP="000F50E1">
            <w:pPr>
              <w:pStyle w:val="TAH"/>
              <w:rPr>
                <w:ins w:id="900" w:author="Vasenkari, Petri J. (Nokia - FI/Espoo)" w:date="2020-04-02T12:43:00Z"/>
                <w:lang w:val="fi-FI" w:eastAsia="fi-FI"/>
              </w:rPr>
            </w:pPr>
            <w:ins w:id="901" w:author="Vasenkari, Petri J. (Nokia - FI/Espoo)" w:date="2020-04-02T12:43:00Z">
              <w:r w:rsidRPr="00D53919">
                <w:rPr>
                  <w:lang w:val="fi-FI" w:eastAsia="fi-FI"/>
                </w:rPr>
                <w:t>DL High Band Edge</w:t>
              </w:r>
            </w:ins>
          </w:p>
        </w:tc>
      </w:tr>
      <w:tr w:rsidR="00D71C50" w:rsidRPr="00D53919" w14:paraId="06653FC5" w14:textId="77777777" w:rsidTr="000F50E1">
        <w:trPr>
          <w:trHeight w:val="290"/>
          <w:ins w:id="902" w:author="Vasenkari, Petri J. (Nokia - FI/Espoo)" w:date="2020-04-02T12:43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7E25C" w14:textId="77777777" w:rsidR="00D71C50" w:rsidRPr="00D53919" w:rsidRDefault="00D71C50" w:rsidP="000F50E1">
            <w:pPr>
              <w:pStyle w:val="TAC"/>
              <w:rPr>
                <w:ins w:id="903" w:author="Vasenkari, Petri J. (Nokia - FI/Espoo)" w:date="2020-04-02T12:43:00Z"/>
                <w:rFonts w:cs="Arial"/>
                <w:szCs w:val="22"/>
                <w:lang w:eastAsia="fi-FI"/>
              </w:rPr>
            </w:pPr>
            <w:ins w:id="904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3E9EB" w14:textId="77777777" w:rsidR="00D71C50" w:rsidRPr="00D53919" w:rsidRDefault="00D71C50" w:rsidP="000F50E1">
            <w:pPr>
              <w:pStyle w:val="TAC"/>
              <w:rPr>
                <w:ins w:id="905" w:author="Vasenkari, Petri J. (Nokia - FI/Espoo)" w:date="2020-04-02T12:43:00Z"/>
                <w:rFonts w:cs="Arial"/>
                <w:szCs w:val="22"/>
                <w:lang w:eastAsia="fi-FI"/>
              </w:rPr>
            </w:pPr>
            <w:ins w:id="906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1850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1B802" w14:textId="77777777" w:rsidR="00D71C50" w:rsidRPr="00D53919" w:rsidRDefault="00D71C50" w:rsidP="000F50E1">
            <w:pPr>
              <w:pStyle w:val="TAC"/>
              <w:rPr>
                <w:ins w:id="907" w:author="Vasenkari, Petri J. (Nokia - FI/Espoo)" w:date="2020-04-02T12:43:00Z"/>
                <w:rFonts w:cs="Arial"/>
                <w:szCs w:val="22"/>
                <w:lang w:eastAsia="fi-FI"/>
              </w:rPr>
            </w:pPr>
            <w:ins w:id="908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1915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D042F" w14:textId="77777777" w:rsidR="00D71C50" w:rsidRPr="00D53919" w:rsidRDefault="00D71C50" w:rsidP="000F50E1">
            <w:pPr>
              <w:pStyle w:val="TAC"/>
              <w:rPr>
                <w:ins w:id="909" w:author="Vasenkari, Petri J. (Nokia - FI/Espoo)" w:date="2020-04-02T12:43:00Z"/>
                <w:rFonts w:cs="Arial"/>
                <w:szCs w:val="22"/>
                <w:lang w:eastAsia="fi-FI"/>
              </w:rPr>
            </w:pPr>
            <w:ins w:id="910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1930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668A5" w14:textId="77777777" w:rsidR="00D71C50" w:rsidRPr="00D53919" w:rsidRDefault="00D71C50" w:rsidP="000F50E1">
            <w:pPr>
              <w:pStyle w:val="TAC"/>
              <w:rPr>
                <w:ins w:id="911" w:author="Vasenkari, Petri J. (Nokia - FI/Espoo)" w:date="2020-04-02T12:43:00Z"/>
                <w:rFonts w:cs="Arial"/>
                <w:szCs w:val="22"/>
                <w:lang w:eastAsia="fi-FI"/>
              </w:rPr>
            </w:pPr>
            <w:ins w:id="912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1995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97F85" w14:textId="77777777" w:rsidR="00D71C50" w:rsidRPr="00D53919" w:rsidRDefault="00D71C50" w:rsidP="000F50E1">
            <w:pPr>
              <w:pStyle w:val="TAC"/>
              <w:rPr>
                <w:ins w:id="913" w:author="Vasenkari, Petri J. (Nokia - FI/Espoo)" w:date="2020-04-02T12:43:00Z"/>
                <w:rFonts w:cs="Arial"/>
                <w:szCs w:val="22"/>
                <w:lang w:eastAsia="fi-FI"/>
              </w:rPr>
            </w:pPr>
            <w:ins w:id="914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3860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FBA5" w14:textId="77777777" w:rsidR="00D71C50" w:rsidRPr="00D53919" w:rsidRDefault="00D71C50" w:rsidP="000F50E1">
            <w:pPr>
              <w:pStyle w:val="TAC"/>
              <w:rPr>
                <w:ins w:id="915" w:author="Vasenkari, Petri J. (Nokia - FI/Espoo)" w:date="2020-04-02T12:43:00Z"/>
                <w:rFonts w:cs="Arial"/>
                <w:szCs w:val="22"/>
                <w:lang w:eastAsia="fi-FI"/>
              </w:rPr>
            </w:pPr>
            <w:ins w:id="916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3990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B92D4" w14:textId="77777777" w:rsidR="00D71C50" w:rsidRPr="00D53919" w:rsidRDefault="00D71C50" w:rsidP="000F50E1">
            <w:pPr>
              <w:pStyle w:val="TAC"/>
              <w:rPr>
                <w:ins w:id="917" w:author="Vasenkari, Petri J. (Nokia - FI/Espoo)" w:date="2020-04-02T12:43:00Z"/>
                <w:rFonts w:cs="Arial"/>
                <w:szCs w:val="22"/>
                <w:lang w:eastAsia="fi-FI"/>
              </w:rPr>
            </w:pPr>
            <w:ins w:id="918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5790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C9718" w14:textId="77777777" w:rsidR="00D71C50" w:rsidRPr="00D53919" w:rsidRDefault="00D71C50" w:rsidP="000F50E1">
            <w:pPr>
              <w:pStyle w:val="TAC"/>
              <w:rPr>
                <w:ins w:id="919" w:author="Vasenkari, Petri J. (Nokia - FI/Espoo)" w:date="2020-04-02T12:43:00Z"/>
                <w:rFonts w:cs="Arial"/>
                <w:szCs w:val="22"/>
                <w:lang w:eastAsia="fi-FI"/>
              </w:rPr>
            </w:pPr>
            <w:ins w:id="920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5985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D69E1" w14:textId="77777777" w:rsidR="00D71C50" w:rsidRPr="00D53919" w:rsidRDefault="00D71C50" w:rsidP="000F50E1">
            <w:pPr>
              <w:pStyle w:val="TAC"/>
              <w:rPr>
                <w:ins w:id="921" w:author="Vasenkari, Petri J. (Nokia - FI/Espoo)" w:date="2020-04-02T12:43:00Z"/>
                <w:rFonts w:cs="Arial"/>
                <w:szCs w:val="22"/>
                <w:lang w:eastAsia="fi-FI"/>
              </w:rPr>
            </w:pPr>
            <w:ins w:id="922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7720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3C7CF" w14:textId="77777777" w:rsidR="00D71C50" w:rsidRPr="00D53919" w:rsidRDefault="00D71C50" w:rsidP="000F50E1">
            <w:pPr>
              <w:pStyle w:val="TAC"/>
              <w:rPr>
                <w:ins w:id="923" w:author="Vasenkari, Petri J. (Nokia - FI/Espoo)" w:date="2020-04-02T12:43:00Z"/>
                <w:rFonts w:cs="Arial"/>
                <w:szCs w:val="22"/>
                <w:lang w:eastAsia="fi-FI"/>
              </w:rPr>
            </w:pPr>
            <w:ins w:id="924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7980</w:t>
              </w:r>
            </w:ins>
          </w:p>
        </w:tc>
      </w:tr>
      <w:tr w:rsidR="00D71C50" w:rsidRPr="00D53919" w14:paraId="03F649B4" w14:textId="77777777" w:rsidTr="000F50E1">
        <w:trPr>
          <w:trHeight w:val="290"/>
          <w:ins w:id="925" w:author="Vasenkari, Petri J. (Nokia - FI/Espoo)" w:date="2020-04-02T12:43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C2DDF" w14:textId="77777777" w:rsidR="00D71C50" w:rsidRPr="00D53919" w:rsidRDefault="00D71C50" w:rsidP="000F50E1">
            <w:pPr>
              <w:pStyle w:val="TAC"/>
              <w:rPr>
                <w:ins w:id="926" w:author="Vasenkari, Petri J. (Nokia - FI/Espoo)" w:date="2020-04-02T12:43:00Z"/>
                <w:rFonts w:cs="Arial"/>
                <w:szCs w:val="22"/>
                <w:lang w:eastAsia="fi-FI"/>
              </w:rPr>
            </w:pPr>
            <w:ins w:id="927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41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8C4E4" w14:textId="77777777" w:rsidR="00D71C50" w:rsidRPr="00D53919" w:rsidRDefault="00D71C50" w:rsidP="000F50E1">
            <w:pPr>
              <w:pStyle w:val="TAC"/>
              <w:rPr>
                <w:ins w:id="928" w:author="Vasenkari, Petri J. (Nokia - FI/Espoo)" w:date="2020-04-02T12:43:00Z"/>
                <w:rFonts w:cs="Arial"/>
                <w:szCs w:val="22"/>
                <w:lang w:eastAsia="fi-FI"/>
              </w:rPr>
            </w:pPr>
            <w:ins w:id="929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2496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6227D" w14:textId="77777777" w:rsidR="00D71C50" w:rsidRPr="00D53919" w:rsidRDefault="00D71C50" w:rsidP="000F50E1">
            <w:pPr>
              <w:pStyle w:val="TAC"/>
              <w:rPr>
                <w:ins w:id="930" w:author="Vasenkari, Petri J. (Nokia - FI/Espoo)" w:date="2020-04-02T12:43:00Z"/>
                <w:rFonts w:cs="Arial"/>
                <w:szCs w:val="22"/>
                <w:lang w:eastAsia="fi-FI"/>
              </w:rPr>
            </w:pPr>
            <w:ins w:id="931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2690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5F013" w14:textId="77777777" w:rsidR="00D71C50" w:rsidRPr="00D53919" w:rsidRDefault="00D71C50" w:rsidP="000F50E1">
            <w:pPr>
              <w:pStyle w:val="TAC"/>
              <w:rPr>
                <w:ins w:id="932" w:author="Vasenkari, Petri J. (Nokia - FI/Espoo)" w:date="2020-04-02T12:43:00Z"/>
                <w:rFonts w:cs="Arial"/>
                <w:szCs w:val="22"/>
                <w:lang w:eastAsia="fi-FI"/>
              </w:rPr>
            </w:pPr>
            <w:ins w:id="933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2496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7DA80" w14:textId="77777777" w:rsidR="00D71C50" w:rsidRPr="00D53919" w:rsidRDefault="00D71C50" w:rsidP="000F50E1">
            <w:pPr>
              <w:pStyle w:val="TAC"/>
              <w:rPr>
                <w:ins w:id="934" w:author="Vasenkari, Petri J. (Nokia - FI/Espoo)" w:date="2020-04-02T12:43:00Z"/>
                <w:rFonts w:cs="Arial"/>
                <w:szCs w:val="22"/>
                <w:lang w:eastAsia="fi-FI"/>
              </w:rPr>
            </w:pPr>
            <w:ins w:id="935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2690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632ED" w14:textId="77777777" w:rsidR="00D71C50" w:rsidRPr="00D53919" w:rsidRDefault="00D71C50" w:rsidP="000F50E1">
            <w:pPr>
              <w:pStyle w:val="TAC"/>
              <w:rPr>
                <w:ins w:id="936" w:author="Vasenkari, Petri J. (Nokia - FI/Espoo)" w:date="2020-04-02T12:43:00Z"/>
                <w:rFonts w:cs="Arial"/>
                <w:szCs w:val="22"/>
                <w:lang w:eastAsia="fi-FI"/>
              </w:rPr>
            </w:pPr>
            <w:ins w:id="937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4992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C5A15" w14:textId="77777777" w:rsidR="00D71C50" w:rsidRPr="00D53919" w:rsidRDefault="00D71C50" w:rsidP="000F50E1">
            <w:pPr>
              <w:pStyle w:val="TAC"/>
              <w:rPr>
                <w:ins w:id="938" w:author="Vasenkari, Petri J. (Nokia - FI/Espoo)" w:date="2020-04-02T12:43:00Z"/>
                <w:rFonts w:cs="Arial"/>
                <w:szCs w:val="22"/>
                <w:lang w:eastAsia="fi-FI"/>
              </w:rPr>
            </w:pPr>
            <w:ins w:id="939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5380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8A303" w14:textId="77777777" w:rsidR="00D71C50" w:rsidRPr="00D53919" w:rsidRDefault="00D71C50" w:rsidP="000F50E1">
            <w:pPr>
              <w:pStyle w:val="TAC"/>
              <w:rPr>
                <w:ins w:id="940" w:author="Vasenkari, Petri J. (Nokia - FI/Espoo)" w:date="2020-04-02T12:43:00Z"/>
                <w:rFonts w:cs="Arial"/>
                <w:szCs w:val="22"/>
                <w:lang w:eastAsia="fi-FI"/>
              </w:rPr>
            </w:pPr>
            <w:ins w:id="941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7488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26A3B" w14:textId="77777777" w:rsidR="00D71C50" w:rsidRPr="00D53919" w:rsidRDefault="00D71C50" w:rsidP="000F50E1">
            <w:pPr>
              <w:pStyle w:val="TAC"/>
              <w:rPr>
                <w:ins w:id="942" w:author="Vasenkari, Petri J. (Nokia - FI/Espoo)" w:date="2020-04-02T12:43:00Z"/>
                <w:rFonts w:cs="Arial"/>
                <w:szCs w:val="22"/>
                <w:lang w:eastAsia="fi-FI"/>
              </w:rPr>
            </w:pPr>
            <w:ins w:id="943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8070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21F7E" w14:textId="77777777" w:rsidR="00D71C50" w:rsidRPr="00D53919" w:rsidRDefault="00D71C50" w:rsidP="000F50E1">
            <w:pPr>
              <w:pStyle w:val="TAC"/>
              <w:rPr>
                <w:ins w:id="944" w:author="Vasenkari, Petri J. (Nokia - FI/Espoo)" w:date="2020-04-02T12:43:00Z"/>
                <w:rFonts w:cs="Arial"/>
                <w:szCs w:val="22"/>
                <w:lang w:eastAsia="fi-FI"/>
              </w:rPr>
            </w:pPr>
            <w:ins w:id="945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9984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EF83E" w14:textId="77777777" w:rsidR="00D71C50" w:rsidRPr="00D53919" w:rsidRDefault="00D71C50" w:rsidP="000F50E1">
            <w:pPr>
              <w:pStyle w:val="TAC"/>
              <w:rPr>
                <w:ins w:id="946" w:author="Vasenkari, Petri J. (Nokia - FI/Espoo)" w:date="2020-04-02T12:43:00Z"/>
                <w:rFonts w:cs="Arial"/>
                <w:szCs w:val="22"/>
                <w:lang w:eastAsia="fi-FI"/>
              </w:rPr>
            </w:pPr>
            <w:ins w:id="947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10760</w:t>
              </w:r>
            </w:ins>
          </w:p>
        </w:tc>
      </w:tr>
      <w:tr w:rsidR="00D71C50" w:rsidRPr="00D53919" w14:paraId="4E427435" w14:textId="77777777" w:rsidTr="000F50E1">
        <w:trPr>
          <w:trHeight w:val="290"/>
          <w:ins w:id="948" w:author="Vasenkari, Petri J. (Nokia - FI/Espoo)" w:date="2020-04-02T12:43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63684" w14:textId="77777777" w:rsidR="00D71C50" w:rsidRPr="00D53919" w:rsidRDefault="00D71C50" w:rsidP="000F50E1">
            <w:pPr>
              <w:pStyle w:val="TAC"/>
              <w:rPr>
                <w:ins w:id="949" w:author="Vasenkari, Petri J. (Nokia - FI/Espoo)" w:date="2020-04-02T12:43:00Z"/>
                <w:rFonts w:cs="Arial"/>
                <w:szCs w:val="22"/>
                <w:lang w:eastAsia="fi-FI"/>
              </w:rPr>
            </w:pPr>
            <w:ins w:id="950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66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61B4D" w14:textId="77777777" w:rsidR="00D71C50" w:rsidRPr="00D53919" w:rsidRDefault="00D71C50" w:rsidP="000F50E1">
            <w:pPr>
              <w:pStyle w:val="TAC"/>
              <w:rPr>
                <w:ins w:id="951" w:author="Vasenkari, Petri J. (Nokia - FI/Espoo)" w:date="2020-04-02T12:43:00Z"/>
                <w:rFonts w:cs="Arial"/>
                <w:szCs w:val="22"/>
                <w:lang w:eastAsia="fi-FI"/>
              </w:rPr>
            </w:pPr>
            <w:ins w:id="952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1710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23F67" w14:textId="77777777" w:rsidR="00D71C50" w:rsidRPr="00D53919" w:rsidRDefault="00D71C50" w:rsidP="000F50E1">
            <w:pPr>
              <w:pStyle w:val="TAC"/>
              <w:rPr>
                <w:ins w:id="953" w:author="Vasenkari, Petri J. (Nokia - FI/Espoo)" w:date="2020-04-02T12:43:00Z"/>
                <w:rFonts w:cs="Arial"/>
                <w:szCs w:val="22"/>
                <w:lang w:eastAsia="fi-FI"/>
              </w:rPr>
            </w:pPr>
            <w:ins w:id="954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1780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71181" w14:textId="77777777" w:rsidR="00D71C50" w:rsidRPr="00D53919" w:rsidRDefault="00D71C50" w:rsidP="000F50E1">
            <w:pPr>
              <w:pStyle w:val="TAC"/>
              <w:rPr>
                <w:ins w:id="955" w:author="Vasenkari, Petri J. (Nokia - FI/Espoo)" w:date="2020-04-02T12:43:00Z"/>
                <w:rFonts w:cs="Arial"/>
                <w:szCs w:val="22"/>
                <w:lang w:eastAsia="fi-FI"/>
              </w:rPr>
            </w:pPr>
            <w:ins w:id="956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2110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77FD1" w14:textId="77777777" w:rsidR="00D71C50" w:rsidRPr="00D53919" w:rsidRDefault="00D71C50" w:rsidP="000F50E1">
            <w:pPr>
              <w:pStyle w:val="TAC"/>
              <w:rPr>
                <w:ins w:id="957" w:author="Vasenkari, Petri J. (Nokia - FI/Espoo)" w:date="2020-04-02T12:43:00Z"/>
                <w:rFonts w:cs="Arial"/>
                <w:szCs w:val="22"/>
                <w:lang w:eastAsia="fi-FI"/>
              </w:rPr>
            </w:pPr>
            <w:ins w:id="958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2200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F5BCD" w14:textId="77777777" w:rsidR="00D71C50" w:rsidRPr="00D53919" w:rsidRDefault="00D71C50" w:rsidP="000F50E1">
            <w:pPr>
              <w:pStyle w:val="TAC"/>
              <w:rPr>
                <w:ins w:id="959" w:author="Vasenkari, Petri J. (Nokia - FI/Espoo)" w:date="2020-04-02T12:43:00Z"/>
                <w:rFonts w:cs="Arial"/>
                <w:szCs w:val="22"/>
                <w:lang w:eastAsia="fi-FI"/>
              </w:rPr>
            </w:pPr>
            <w:ins w:id="960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4220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1B05F" w14:textId="77777777" w:rsidR="00D71C50" w:rsidRPr="00D53919" w:rsidRDefault="00D71C50" w:rsidP="000F50E1">
            <w:pPr>
              <w:pStyle w:val="TAC"/>
              <w:rPr>
                <w:ins w:id="961" w:author="Vasenkari, Petri J. (Nokia - FI/Espoo)" w:date="2020-04-02T12:43:00Z"/>
                <w:rFonts w:cs="Arial"/>
                <w:szCs w:val="22"/>
                <w:lang w:eastAsia="fi-FI"/>
              </w:rPr>
            </w:pPr>
            <w:ins w:id="962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4400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811BE" w14:textId="77777777" w:rsidR="00D71C50" w:rsidRPr="00D53919" w:rsidRDefault="00D71C50" w:rsidP="000F50E1">
            <w:pPr>
              <w:pStyle w:val="TAC"/>
              <w:rPr>
                <w:ins w:id="963" w:author="Vasenkari, Petri J. (Nokia - FI/Espoo)" w:date="2020-04-02T12:43:00Z"/>
                <w:rFonts w:cs="Arial"/>
                <w:szCs w:val="22"/>
                <w:lang w:eastAsia="fi-FI"/>
              </w:rPr>
            </w:pPr>
            <w:ins w:id="964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6330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D68B5" w14:textId="77777777" w:rsidR="00D71C50" w:rsidRPr="00D53919" w:rsidRDefault="00D71C50" w:rsidP="000F50E1">
            <w:pPr>
              <w:pStyle w:val="TAC"/>
              <w:rPr>
                <w:ins w:id="965" w:author="Vasenkari, Petri J. (Nokia - FI/Espoo)" w:date="2020-04-02T12:43:00Z"/>
                <w:rFonts w:cs="Arial"/>
                <w:szCs w:val="22"/>
                <w:lang w:eastAsia="fi-FI"/>
              </w:rPr>
            </w:pPr>
            <w:ins w:id="966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6600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6DAEA" w14:textId="77777777" w:rsidR="00D71C50" w:rsidRPr="00D53919" w:rsidRDefault="00D71C50" w:rsidP="000F50E1">
            <w:pPr>
              <w:pStyle w:val="TAC"/>
              <w:rPr>
                <w:ins w:id="967" w:author="Vasenkari, Petri J. (Nokia - FI/Espoo)" w:date="2020-04-02T12:43:00Z"/>
                <w:rFonts w:cs="Arial"/>
                <w:szCs w:val="22"/>
                <w:lang w:eastAsia="fi-FI"/>
              </w:rPr>
            </w:pPr>
            <w:ins w:id="968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8440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94A40" w14:textId="77777777" w:rsidR="00D71C50" w:rsidRPr="00D53919" w:rsidRDefault="00D71C50" w:rsidP="000F50E1">
            <w:pPr>
              <w:pStyle w:val="TAC"/>
              <w:rPr>
                <w:ins w:id="969" w:author="Vasenkari, Petri J. (Nokia - FI/Espoo)" w:date="2020-04-02T12:43:00Z"/>
                <w:rFonts w:cs="Arial"/>
                <w:szCs w:val="22"/>
                <w:lang w:eastAsia="fi-FI"/>
              </w:rPr>
            </w:pPr>
            <w:ins w:id="970" w:author="Vasenkari, Petri J. (Nokia - FI/Espoo)" w:date="2020-04-02T12:43:00Z">
              <w:r w:rsidRPr="00D53919">
                <w:rPr>
                  <w:rFonts w:cs="Arial"/>
                  <w:szCs w:val="22"/>
                  <w:lang w:eastAsia="fi-FI"/>
                </w:rPr>
                <w:t>8800</w:t>
              </w:r>
            </w:ins>
          </w:p>
        </w:tc>
      </w:tr>
    </w:tbl>
    <w:p w14:paraId="6670F1F0" w14:textId="77777777" w:rsidR="00D71C50" w:rsidRDefault="00D71C50" w:rsidP="00D71C50">
      <w:pPr>
        <w:jc w:val="center"/>
        <w:rPr>
          <w:ins w:id="971" w:author="Vasenkari, Petri J. (Nokia - FI/Espoo)" w:date="2020-04-02T12:43:00Z"/>
          <w:rFonts w:ascii="Arial" w:eastAsia="MS Mincho" w:hAnsi="Arial"/>
          <w:b/>
          <w:lang w:eastAsia="zh-CN"/>
        </w:rPr>
      </w:pPr>
    </w:p>
    <w:p w14:paraId="15FE787B" w14:textId="77777777" w:rsidR="00D71C50" w:rsidRDefault="00D71C50" w:rsidP="00D71C50">
      <w:pPr>
        <w:rPr>
          <w:ins w:id="972" w:author="Vasenkari, Petri J. (Nokia - FI/Espoo)" w:date="2020-04-02T12:43:00Z"/>
          <w:rFonts w:eastAsia="MS Mincho"/>
          <w:lang w:eastAsia="zh-CN"/>
        </w:rPr>
      </w:pPr>
      <w:bookmarkStart w:id="973" w:name="_Toc13133292"/>
      <w:bookmarkStart w:id="974" w:name="_Toc530558218"/>
      <w:bookmarkStart w:id="975" w:name="_Toc9607781"/>
      <w:bookmarkStart w:id="976" w:name="_Toc28907"/>
      <w:bookmarkStart w:id="977" w:name="_Toc5724"/>
      <w:ins w:id="978" w:author="Vasenkari, Petri J. (Nokia - FI/Espoo)" w:date="2020-04-02T12:43:00Z">
        <w:r>
          <w:rPr>
            <w:rFonts w:eastAsia="MS Mincho"/>
            <w:lang w:eastAsia="zh-CN"/>
          </w:rPr>
          <w:t>No harmonic mixing.</w:t>
        </w:r>
      </w:ins>
    </w:p>
    <w:p w14:paraId="5E60B690" w14:textId="77777777" w:rsidR="00D71C50" w:rsidRDefault="00D71C50" w:rsidP="00D71C50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979" w:author="Vasenkari, Petri J. (Nokia - FI/Espoo)" w:date="2020-04-02T12:43:00Z"/>
          <w:lang w:eastAsia="zh-CN"/>
        </w:rPr>
      </w:pPr>
      <w:ins w:id="980" w:author="Vasenkari, Petri J. (Nokia - FI/Espoo)" w:date="2020-04-02T12:43:00Z"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X.4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∆T</w:t>
        </w:r>
        <w:r>
          <w:rPr>
            <w:rFonts w:hint="eastAsia"/>
            <w:vertAlign w:val="subscript"/>
            <w:lang w:eastAsia="zh-CN"/>
          </w:rPr>
          <w:t>IB</w:t>
        </w:r>
        <w:r>
          <w:rPr>
            <w:lang w:eastAsia="zh-CN"/>
          </w:rPr>
          <w:t xml:space="preserve"> and ∆R</w:t>
        </w:r>
        <w:r>
          <w:rPr>
            <w:rFonts w:hint="eastAsia"/>
            <w:vertAlign w:val="subscript"/>
            <w:lang w:eastAsia="zh-CN"/>
          </w:rPr>
          <w:t>IB</w:t>
        </w:r>
        <w:r>
          <w:rPr>
            <w:rFonts w:hint="eastAsia"/>
            <w:lang w:eastAsia="zh-CN"/>
          </w:rPr>
          <w:t xml:space="preserve"> values</w:t>
        </w:r>
        <w:bookmarkEnd w:id="973"/>
        <w:bookmarkEnd w:id="974"/>
        <w:bookmarkEnd w:id="975"/>
        <w:bookmarkEnd w:id="976"/>
        <w:bookmarkEnd w:id="977"/>
        <w:r>
          <w:rPr>
            <w:lang w:eastAsia="zh-CN"/>
          </w:rPr>
          <w:t xml:space="preserve"> </w:t>
        </w:r>
      </w:ins>
    </w:p>
    <w:p w14:paraId="3F488EC6" w14:textId="77777777" w:rsidR="00D71C50" w:rsidRDefault="00D71C50" w:rsidP="00D71C50">
      <w:pPr>
        <w:rPr>
          <w:ins w:id="981" w:author="Vasenkari, Petri J. (Nokia - FI/Espoo)" w:date="2020-04-02T12:43:00Z"/>
        </w:rPr>
      </w:pPr>
      <w:ins w:id="982" w:author="Vasenkari, Petri J. (Nokia - FI/Espoo)" w:date="2020-04-02T12:43:00Z">
        <w:r>
          <w:t xml:space="preserve">For </w:t>
        </w:r>
        <w:r>
          <w:rPr>
            <w:rFonts w:hint="eastAsia"/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25</w:t>
        </w:r>
        <w:r>
          <w:rPr>
            <w:lang w:eastAsia="ja-JP"/>
          </w:rPr>
          <w:t>-n</w:t>
        </w:r>
        <w:r>
          <w:rPr>
            <w:lang w:val="en-US" w:eastAsia="zh-CN"/>
          </w:rPr>
          <w:t>41-n66</w:t>
        </w:r>
        <w:r>
          <w:t>, the</w:t>
        </w:r>
        <w:r>
          <w:rPr>
            <w:rFonts w:hint="eastAsia"/>
            <w:lang w:eastAsia="zh-CN"/>
          </w:rPr>
          <w:t xml:space="preserve"> </w:t>
        </w:r>
        <w:bookmarkStart w:id="983" w:name="_Hlk31294596"/>
        <w:r>
          <w:sym w:font="Symbol" w:char="0044"/>
        </w:r>
        <w:bookmarkEnd w:id="983"/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sym w:font="Symbol" w:char="0044"/>
        </w:r>
        <w:r>
          <w:t>R</w:t>
        </w:r>
        <w:r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>
          <w:t xml:space="preserve"> values are derived from fallback CAs using max operation as given in the tables below.</w:t>
        </w:r>
      </w:ins>
    </w:p>
    <w:p w14:paraId="5D9A2150" w14:textId="77777777" w:rsidR="00D71C50" w:rsidRDefault="00D71C50" w:rsidP="00D71C50">
      <w:pPr>
        <w:pStyle w:val="TH"/>
        <w:rPr>
          <w:ins w:id="984" w:author="Vasenkari, Petri J. (Nokia - FI/Espoo)" w:date="2020-04-02T12:43:00Z"/>
        </w:rPr>
      </w:pPr>
      <w:ins w:id="985" w:author="Vasenkari, Petri J. (Nokia - FI/Espoo)" w:date="2020-04-02T12:43:00Z">
        <w:r>
          <w:lastRenderedPageBreak/>
          <w:t xml:space="preserve">Table </w:t>
        </w:r>
        <w:r>
          <w:rPr>
            <w:rFonts w:hint="eastAsia"/>
            <w:lang w:val="en-US" w:eastAsia="zh-CN"/>
          </w:rPr>
          <w:t>6.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.</w:t>
        </w:r>
        <w:r>
          <w:t>4</w:t>
        </w:r>
        <w:r>
          <w:rPr>
            <w:lang w:eastAsia="zh-CN"/>
          </w:rPr>
          <w:t>-</w:t>
        </w:r>
        <w:r>
          <w:t>1: ΔT</w:t>
        </w:r>
        <w:r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D71C50" w14:paraId="49F25EB5" w14:textId="77777777" w:rsidTr="000F50E1">
        <w:trPr>
          <w:tblHeader/>
          <w:jc w:val="center"/>
          <w:ins w:id="986" w:author="Vasenkari, Petri J. (Nokia - FI/Espoo)" w:date="2020-04-02T12:4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DCAA" w14:textId="77777777" w:rsidR="00D71C50" w:rsidRDefault="00D71C50" w:rsidP="000F50E1">
            <w:pPr>
              <w:pStyle w:val="TAH"/>
              <w:rPr>
                <w:ins w:id="987" w:author="Vasenkari, Petri J. (Nokia - FI/Espoo)" w:date="2020-04-02T12:43:00Z"/>
                <w:rFonts w:eastAsia="Malgun Gothic"/>
              </w:rPr>
            </w:pPr>
            <w:ins w:id="988" w:author="Vasenkari, Petri J. (Nokia - FI/Espoo)" w:date="2020-04-02T12:43:00Z">
              <w:r>
                <w:rPr>
                  <w:rFonts w:eastAsia="Malgun Gothic"/>
                </w:rPr>
                <w:t xml:space="preserve">Inter-band </w:t>
              </w:r>
              <w:r>
                <w:rPr>
                  <w:rFonts w:eastAsia="Malgun Gothic" w:hint="eastAsia"/>
                  <w:lang w:val="en-US" w:eastAsia="zh-CN"/>
                </w:rPr>
                <w:t>CA</w:t>
              </w:r>
              <w:r>
                <w:rPr>
                  <w:rFonts w:eastAsia="Malgun Gothic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A6776" w14:textId="77777777" w:rsidR="00D71C50" w:rsidRDefault="00D71C50" w:rsidP="000F50E1">
            <w:pPr>
              <w:pStyle w:val="TAH"/>
              <w:rPr>
                <w:ins w:id="989" w:author="Vasenkari, Petri J. (Nokia - FI/Espoo)" w:date="2020-04-02T12:43:00Z"/>
                <w:rFonts w:eastAsia="Malgun Gothic"/>
              </w:rPr>
            </w:pPr>
            <w:ins w:id="990" w:author="Vasenkari, Petri J. (Nokia - FI/Espoo)" w:date="2020-04-02T12:43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DD88" w14:textId="77777777" w:rsidR="00D71C50" w:rsidRDefault="00D71C50" w:rsidP="000F50E1">
            <w:pPr>
              <w:pStyle w:val="TAH"/>
              <w:rPr>
                <w:ins w:id="991" w:author="Vasenkari, Petri J. (Nokia - FI/Espoo)" w:date="2020-04-02T12:43:00Z"/>
                <w:rFonts w:eastAsia="Malgun Gothic"/>
              </w:rPr>
            </w:pPr>
            <w:ins w:id="992" w:author="Vasenkari, Petri J. (Nokia - FI/Espoo)" w:date="2020-04-02T12:43:00Z">
              <w:r>
                <w:rPr>
                  <w:rFonts w:eastAsia="Malgun Gothic"/>
                </w:rPr>
                <w:t>ΔT</w:t>
              </w:r>
              <w:r>
                <w:rPr>
                  <w:rFonts w:eastAsia="Malgun Gothic"/>
                  <w:vertAlign w:val="subscript"/>
                </w:rPr>
                <w:t>IB,c</w:t>
              </w:r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D71C50" w14:paraId="29222344" w14:textId="77777777" w:rsidTr="000F50E1">
        <w:trPr>
          <w:tblHeader/>
          <w:jc w:val="center"/>
          <w:ins w:id="993" w:author="Vasenkari, Petri J. (Nokia - FI/Espoo)" w:date="2020-04-02T12:4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281759" w14:textId="77777777" w:rsidR="00D71C50" w:rsidRDefault="00D71C50" w:rsidP="000F50E1">
            <w:pPr>
              <w:pStyle w:val="TAC"/>
              <w:rPr>
                <w:ins w:id="994" w:author="Vasenkari, Petri J. (Nokia - FI/Espoo)" w:date="2020-04-02T12:43:00Z"/>
                <w:rFonts w:eastAsia="Malgun Gothic"/>
              </w:rPr>
            </w:pPr>
            <w:ins w:id="995" w:author="Vasenkari, Petri J. (Nokia - FI/Espoo)" w:date="2020-04-02T12:43:00Z">
              <w:r>
                <w:rPr>
                  <w:rFonts w:hint="eastAsia"/>
                  <w:lang w:val="en-US" w:eastAsia="zh-CN"/>
                </w:rPr>
                <w:t>CA</w:t>
              </w:r>
              <w:r>
                <w:t>_n25-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41</w:t>
              </w:r>
              <w:r>
                <w:rPr>
                  <w:rFonts w:hint="eastAsia"/>
                  <w:lang w:eastAsia="ja-JP"/>
                </w:rPr>
                <w:t>-n</w:t>
              </w:r>
              <w:r>
                <w:rPr>
                  <w:lang w:val="en-US" w:eastAsia="zh-CN"/>
                </w:rPr>
                <w:t>66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AA1F" w14:textId="77777777" w:rsidR="00D71C50" w:rsidRPr="00C545E2" w:rsidRDefault="00D71C50" w:rsidP="000F50E1">
            <w:pPr>
              <w:pStyle w:val="TAC"/>
              <w:rPr>
                <w:ins w:id="996" w:author="Vasenkari, Petri J. (Nokia - FI/Espoo)" w:date="2020-04-02T12:43:00Z"/>
                <w:rFonts w:eastAsia="Malgun Gothic"/>
              </w:rPr>
            </w:pPr>
            <w:ins w:id="997" w:author="Vasenkari, Petri J. (Nokia - FI/Espoo)" w:date="2020-04-02T12:43:00Z">
              <w:r w:rsidRPr="00C545E2">
                <w:rPr>
                  <w:rFonts w:eastAsia="Malgun Gothic"/>
                </w:rPr>
                <w:t>n25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F133F" w14:textId="77777777" w:rsidR="00D71C50" w:rsidRPr="004A61DC" w:rsidRDefault="00D71C50" w:rsidP="000F50E1">
            <w:pPr>
              <w:pStyle w:val="TAC"/>
              <w:rPr>
                <w:ins w:id="998" w:author="Vasenkari, Petri J. (Nokia - FI/Espoo)" w:date="2020-04-02T12:43:00Z"/>
                <w:rFonts w:eastAsia="Malgun Gothic"/>
                <w:b/>
              </w:rPr>
            </w:pPr>
            <w:ins w:id="999" w:author="Vasenkari, Petri J. (Nokia - FI/Espoo)" w:date="2020-04-02T12:43:00Z">
              <w:r>
                <w:rPr>
                  <w:rFonts w:hint="eastAsia"/>
                  <w:lang w:val="en-US" w:eastAsia="zh-CN"/>
                </w:rPr>
                <w:t>0.5</w:t>
              </w:r>
            </w:ins>
          </w:p>
        </w:tc>
      </w:tr>
      <w:tr w:rsidR="00D71C50" w14:paraId="7C3E5F68" w14:textId="77777777" w:rsidTr="000F50E1">
        <w:trPr>
          <w:trHeight w:val="105"/>
          <w:jc w:val="center"/>
          <w:ins w:id="1000" w:author="Vasenkari, Petri J. (Nokia - FI/Espoo)" w:date="2020-04-02T12:4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FB734" w14:textId="77777777" w:rsidR="00D71C50" w:rsidRDefault="00D71C50" w:rsidP="000F50E1">
            <w:pPr>
              <w:pStyle w:val="TAC"/>
              <w:rPr>
                <w:ins w:id="1001" w:author="Vasenkari, Petri J. (Nokia - FI/Espoo)" w:date="2020-04-02T12:43:00Z"/>
              </w:rPr>
            </w:pPr>
          </w:p>
        </w:tc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41503" w14:textId="77777777" w:rsidR="00D71C50" w:rsidRDefault="00D71C50" w:rsidP="000F50E1">
            <w:pPr>
              <w:pStyle w:val="TAC"/>
              <w:rPr>
                <w:ins w:id="1002" w:author="Vasenkari, Petri J. (Nokia - FI/Espoo)" w:date="2020-04-02T12:43:00Z"/>
                <w:lang w:eastAsia="zh-CN"/>
              </w:rPr>
            </w:pPr>
            <w:ins w:id="1003" w:author="Vasenkari, Petri J. (Nokia - FI/Espoo)" w:date="2020-04-02T12:43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0D1A" w14:textId="77777777" w:rsidR="00D71C50" w:rsidRPr="004A61DC" w:rsidRDefault="00D71C50" w:rsidP="000F50E1">
            <w:pPr>
              <w:pStyle w:val="TAC"/>
              <w:rPr>
                <w:ins w:id="1004" w:author="Vasenkari, Petri J. (Nokia - FI/Espoo)" w:date="2020-04-02T12:43:00Z"/>
                <w:rFonts w:cs="Arial"/>
                <w:szCs w:val="18"/>
                <w:lang w:eastAsia="ja-JP"/>
              </w:rPr>
            </w:pPr>
            <w:ins w:id="1005" w:author="Vasenkari, Petri J. (Nokia - FI/Espoo)" w:date="2020-04-02T12:43:00Z">
              <w:r w:rsidRPr="00C545E2">
                <w:rPr>
                  <w:rFonts w:cs="Arial"/>
                </w:rPr>
                <w:t>0.8</w:t>
              </w:r>
              <w:r w:rsidRPr="00C545E2">
                <w:rPr>
                  <w:rFonts w:cs="Arial"/>
                  <w:vertAlign w:val="superscript"/>
                  <w:lang w:val="en-US" w:eastAsia="zh-CN"/>
                </w:rPr>
                <w:t>6</w:t>
              </w:r>
            </w:ins>
          </w:p>
        </w:tc>
      </w:tr>
      <w:tr w:rsidR="00D71C50" w14:paraId="7B524670" w14:textId="77777777" w:rsidTr="000F50E1">
        <w:trPr>
          <w:trHeight w:val="105"/>
          <w:jc w:val="center"/>
          <w:ins w:id="1006" w:author="Vasenkari, Petri J. (Nokia - FI/Espoo)" w:date="2020-04-02T12:4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F0520" w14:textId="77777777" w:rsidR="00D71C50" w:rsidRDefault="00D71C50" w:rsidP="000F50E1">
            <w:pPr>
              <w:pStyle w:val="TAC"/>
              <w:rPr>
                <w:ins w:id="1007" w:author="Vasenkari, Petri J. (Nokia - FI/Espoo)" w:date="2020-04-02T12:43:00Z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48FA4" w14:textId="77777777" w:rsidR="00D71C50" w:rsidRDefault="00D71C50" w:rsidP="000F50E1">
            <w:pPr>
              <w:pStyle w:val="TAC"/>
              <w:rPr>
                <w:ins w:id="1008" w:author="Vasenkari, Petri J. (Nokia - FI/Espoo)" w:date="2020-04-02T12:43:00Z"/>
                <w:lang w:val="en-US" w:eastAsia="zh-C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5986" w14:textId="77777777" w:rsidR="00D71C50" w:rsidRPr="004A61DC" w:rsidRDefault="00D71C50" w:rsidP="000F50E1">
            <w:pPr>
              <w:pStyle w:val="TAC"/>
              <w:rPr>
                <w:ins w:id="1009" w:author="Vasenkari, Petri J. (Nokia - FI/Espoo)" w:date="2020-04-02T12:43:00Z"/>
                <w:rFonts w:cs="Arial"/>
                <w:szCs w:val="18"/>
                <w:lang w:eastAsia="ja-JP"/>
              </w:rPr>
            </w:pPr>
            <w:ins w:id="1010" w:author="Vasenkari, Petri J. (Nokia - FI/Espoo)" w:date="2020-04-02T12:43:00Z">
              <w:r>
                <w:rPr>
                  <w:rFonts w:cs="Arial"/>
                  <w:szCs w:val="18"/>
                </w:rPr>
                <w:t>1.3</w:t>
              </w:r>
              <w:r>
                <w:rPr>
                  <w:rFonts w:cs="Arial"/>
                  <w:szCs w:val="18"/>
                  <w:vertAlign w:val="superscript"/>
                  <w:lang w:val="en-US" w:eastAsia="zh-CN"/>
                </w:rPr>
                <w:t>7</w:t>
              </w:r>
            </w:ins>
          </w:p>
        </w:tc>
      </w:tr>
      <w:tr w:rsidR="00D71C50" w14:paraId="038F2A91" w14:textId="77777777" w:rsidTr="000F50E1">
        <w:trPr>
          <w:jc w:val="center"/>
          <w:ins w:id="1011" w:author="Vasenkari, Petri J. (Nokia - FI/Espoo)" w:date="2020-04-02T12:4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531F2" w14:textId="77777777" w:rsidR="00D71C50" w:rsidRDefault="00D71C50" w:rsidP="000F50E1">
            <w:pPr>
              <w:pStyle w:val="TAC"/>
              <w:rPr>
                <w:ins w:id="1012" w:author="Vasenkari, Petri J. (Nokia - FI/Espoo)" w:date="2020-04-02T12:43:00Z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E31D" w14:textId="77777777" w:rsidR="00D71C50" w:rsidRDefault="00D71C50" w:rsidP="000F50E1">
            <w:pPr>
              <w:pStyle w:val="TAC"/>
              <w:rPr>
                <w:ins w:id="1013" w:author="Vasenkari, Petri J. (Nokia - FI/Espoo)" w:date="2020-04-02T12:43:00Z"/>
                <w:lang w:eastAsia="ja-JP"/>
              </w:rPr>
            </w:pPr>
            <w:ins w:id="1014" w:author="Vasenkari, Petri J. (Nokia - FI/Espoo)" w:date="2020-04-02T12:43:00Z">
              <w:r>
                <w:rPr>
                  <w:lang w:eastAsia="ja-JP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8CF9" w14:textId="77777777" w:rsidR="00D71C50" w:rsidRDefault="00D71C50" w:rsidP="000F50E1">
            <w:pPr>
              <w:pStyle w:val="TAC"/>
              <w:rPr>
                <w:ins w:id="1015" w:author="Vasenkari, Petri J. (Nokia - FI/Espoo)" w:date="2020-04-02T12:43:00Z"/>
              </w:rPr>
            </w:pPr>
            <w:ins w:id="1016" w:author="Vasenkari, Petri J. (Nokia - FI/Espoo)" w:date="2020-04-02T12:43:00Z">
              <w:r>
                <w:t>0.5</w:t>
              </w:r>
            </w:ins>
          </w:p>
        </w:tc>
      </w:tr>
      <w:tr w:rsidR="00D71C50" w14:paraId="21CF5D3A" w14:textId="77777777" w:rsidTr="000F50E1">
        <w:trPr>
          <w:jc w:val="center"/>
          <w:ins w:id="1017" w:author="Vasenkari, Petri J. (Nokia - FI/Espoo)" w:date="2020-04-02T12:43:00Z"/>
        </w:trPr>
        <w:tc>
          <w:tcPr>
            <w:tcW w:w="592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A4B0" w14:textId="77777777" w:rsidR="00D71C50" w:rsidRDefault="00D71C50" w:rsidP="000F50E1">
            <w:pPr>
              <w:pStyle w:val="TAN"/>
              <w:rPr>
                <w:ins w:id="1018" w:author="Vasenkari, Petri J. (Nokia - FI/Espoo)" w:date="2020-04-02T12:43:00Z"/>
              </w:rPr>
            </w:pPr>
            <w:ins w:id="1019" w:author="Vasenkari, Petri J. (Nokia - FI/Espoo)" w:date="2020-04-02T12:43:00Z">
              <w:r>
                <w:t xml:space="preserve">NOTE </w:t>
              </w:r>
              <w:r>
                <w:rPr>
                  <w:rFonts w:hint="eastAsia"/>
                  <w:lang w:val="en-US" w:eastAsia="zh-CN"/>
                </w:rPr>
                <w:t>6</w:t>
              </w:r>
              <w:r>
                <w:t>:</w:t>
              </w:r>
              <w:r>
                <w:tab/>
                <w:t>The requirement is applied for UE transmitting on the frequency range of 2545-2690</w:t>
              </w:r>
              <w:r>
                <w:rPr>
                  <w:rFonts w:ascii="MS Mincho" w:eastAsia="MS Mincho" w:hAnsi="MS Mincho"/>
                  <w:lang w:val="en-US"/>
                </w:rPr>
                <w:t> </w:t>
              </w:r>
              <w:r>
                <w:t>MHz.</w:t>
              </w:r>
            </w:ins>
          </w:p>
          <w:p w14:paraId="649ACDA0" w14:textId="77777777" w:rsidR="00D71C50" w:rsidRDefault="00D71C50" w:rsidP="000F50E1">
            <w:pPr>
              <w:pStyle w:val="TAN"/>
              <w:rPr>
                <w:ins w:id="1020" w:author="Vasenkari, Petri J. (Nokia - FI/Espoo)" w:date="2020-04-02T12:43:00Z"/>
              </w:rPr>
            </w:pPr>
            <w:ins w:id="1021" w:author="Vasenkari, Petri J. (Nokia - FI/Espoo)" w:date="2020-04-02T12:43:00Z">
              <w:r>
                <w:t xml:space="preserve">NOTE </w:t>
              </w:r>
              <w:r>
                <w:rPr>
                  <w:rFonts w:hint="eastAsia"/>
                  <w:lang w:val="en-US" w:eastAsia="zh-CN"/>
                </w:rPr>
                <w:t>7</w:t>
              </w:r>
              <w:r>
                <w:t>:</w:t>
              </w:r>
              <w:r>
                <w:tab/>
                <w:t>The requirement is applied for UE transmitting on the frequency range of 2496-2545</w:t>
              </w:r>
              <w:r>
                <w:rPr>
                  <w:rFonts w:ascii="MS Mincho" w:eastAsia="MS Mincho" w:hAnsi="MS Mincho"/>
                  <w:lang w:val="en-US"/>
                </w:rPr>
                <w:t> </w:t>
              </w:r>
              <w:r>
                <w:t>MHz.</w:t>
              </w:r>
            </w:ins>
          </w:p>
        </w:tc>
      </w:tr>
    </w:tbl>
    <w:p w14:paraId="2B383557" w14:textId="77777777" w:rsidR="00D71C50" w:rsidRDefault="00D71C50" w:rsidP="00D71C50">
      <w:pPr>
        <w:rPr>
          <w:ins w:id="1022" w:author="Vasenkari, Petri J. (Nokia - FI/Espoo)" w:date="2020-04-02T12:43:00Z"/>
        </w:rPr>
      </w:pPr>
    </w:p>
    <w:p w14:paraId="26631815" w14:textId="77777777" w:rsidR="00D71C50" w:rsidRDefault="00D71C50" w:rsidP="00D71C50">
      <w:pPr>
        <w:pStyle w:val="TH"/>
        <w:rPr>
          <w:ins w:id="1023" w:author="Vasenkari, Petri J. (Nokia - FI/Espoo)" w:date="2020-04-02T12:43:00Z"/>
          <w:lang w:eastAsia="zh-CN"/>
        </w:rPr>
      </w:pPr>
      <w:ins w:id="1024" w:author="Vasenkari, Petri J. (Nokia - FI/Espoo)" w:date="2020-04-02T12:43:00Z">
        <w:r>
          <w:t xml:space="preserve">Table </w:t>
        </w:r>
        <w:r>
          <w:rPr>
            <w:rFonts w:hint="eastAsia"/>
            <w:lang w:val="en-US" w:eastAsia="zh-CN"/>
          </w:rPr>
          <w:t>6.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.</w:t>
        </w:r>
        <w:r>
          <w:t>4-2: ΔR</w:t>
        </w:r>
        <w:r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D71C50" w14:paraId="0C841DE4" w14:textId="77777777" w:rsidTr="000F50E1">
        <w:trPr>
          <w:tblHeader/>
          <w:jc w:val="center"/>
          <w:ins w:id="1025" w:author="Vasenkari, Petri J. (Nokia - FI/Espoo)" w:date="2020-04-02T12:4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B06D" w14:textId="77777777" w:rsidR="00D71C50" w:rsidRDefault="00D71C50" w:rsidP="000F50E1">
            <w:pPr>
              <w:pStyle w:val="TAH"/>
              <w:rPr>
                <w:ins w:id="1026" w:author="Vasenkari, Petri J. (Nokia - FI/Espoo)" w:date="2020-04-02T12:43:00Z"/>
                <w:rFonts w:eastAsia="Malgun Gothic"/>
              </w:rPr>
            </w:pPr>
            <w:ins w:id="1027" w:author="Vasenkari, Petri J. (Nokia - FI/Espoo)" w:date="2020-04-02T12:43:00Z">
              <w:r>
                <w:rPr>
                  <w:rFonts w:eastAsia="Malgun Gothic"/>
                </w:rPr>
                <w:t xml:space="preserve">Inter-band </w:t>
              </w:r>
              <w:r>
                <w:rPr>
                  <w:rFonts w:eastAsia="Malgun Gothic" w:hint="eastAsia"/>
                  <w:lang w:val="en-US" w:eastAsia="zh-CN"/>
                </w:rPr>
                <w:t>CA</w:t>
              </w:r>
              <w:r>
                <w:rPr>
                  <w:rFonts w:eastAsia="Malgun Gothic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146D" w14:textId="77777777" w:rsidR="00D71C50" w:rsidRDefault="00D71C50" w:rsidP="000F50E1">
            <w:pPr>
              <w:pStyle w:val="TAH"/>
              <w:rPr>
                <w:ins w:id="1028" w:author="Vasenkari, Petri J. (Nokia - FI/Espoo)" w:date="2020-04-02T12:43:00Z"/>
                <w:rFonts w:eastAsia="Malgun Gothic"/>
              </w:rPr>
            </w:pPr>
            <w:ins w:id="1029" w:author="Vasenkari, Petri J. (Nokia - FI/Espoo)" w:date="2020-04-02T12:43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505F" w14:textId="77777777" w:rsidR="00D71C50" w:rsidRDefault="00D71C50" w:rsidP="000F50E1">
            <w:pPr>
              <w:pStyle w:val="TAH"/>
              <w:rPr>
                <w:ins w:id="1030" w:author="Vasenkari, Petri J. (Nokia - FI/Espoo)" w:date="2020-04-02T12:43:00Z"/>
                <w:rFonts w:eastAsia="Malgun Gothic"/>
              </w:rPr>
            </w:pPr>
            <w:ins w:id="1031" w:author="Vasenkari, Petri J. (Nokia - FI/Espoo)" w:date="2020-04-02T12:43:00Z">
              <w:r>
                <w:rPr>
                  <w:rFonts w:eastAsia="Malgun Gothic"/>
                </w:rPr>
                <w:t>ΔR</w:t>
              </w:r>
              <w:r>
                <w:rPr>
                  <w:rFonts w:eastAsia="Malgun Gothic"/>
                  <w:vertAlign w:val="subscript"/>
                </w:rPr>
                <w:t>IB</w:t>
              </w:r>
              <w:r>
                <w:rPr>
                  <w:rFonts w:eastAsia="Malgun Gothic" w:hint="eastAsia"/>
                  <w:vertAlign w:val="subscript"/>
                  <w:lang w:eastAsia="zh-CN"/>
                </w:rPr>
                <w:t>,c</w:t>
              </w:r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D71C50" w14:paraId="736AF1E0" w14:textId="77777777" w:rsidTr="000F50E1">
        <w:trPr>
          <w:tblHeader/>
          <w:jc w:val="center"/>
          <w:ins w:id="1032" w:author="Vasenkari, Petri J. (Nokia - FI/Espoo)" w:date="2020-04-02T12:4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7B61FC" w14:textId="77777777" w:rsidR="00D71C50" w:rsidRDefault="00D71C50" w:rsidP="000F50E1">
            <w:pPr>
              <w:pStyle w:val="TAC"/>
              <w:rPr>
                <w:ins w:id="1033" w:author="Vasenkari, Petri J. (Nokia - FI/Espoo)" w:date="2020-04-02T12:43:00Z"/>
                <w:rFonts w:eastAsia="Malgun Gothic"/>
              </w:rPr>
            </w:pPr>
            <w:ins w:id="1034" w:author="Vasenkari, Petri J. (Nokia - FI/Espoo)" w:date="2020-04-02T12:43:00Z">
              <w:r>
                <w:rPr>
                  <w:rFonts w:hint="eastAsia"/>
                  <w:lang w:val="en-US" w:eastAsia="zh-CN"/>
                </w:rPr>
                <w:t>CA</w:t>
              </w:r>
              <w:r>
                <w:t>_n25-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41</w:t>
              </w:r>
              <w:r>
                <w:rPr>
                  <w:rFonts w:hint="eastAsia"/>
                  <w:lang w:eastAsia="ja-JP"/>
                </w:rPr>
                <w:t>-n</w:t>
              </w:r>
              <w:r>
                <w:rPr>
                  <w:lang w:val="en-US" w:eastAsia="zh-CN"/>
                </w:rPr>
                <w:t>66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D630" w14:textId="77777777" w:rsidR="00D71C50" w:rsidRPr="00C545E2" w:rsidRDefault="00D71C50" w:rsidP="000F50E1">
            <w:pPr>
              <w:pStyle w:val="TAC"/>
              <w:rPr>
                <w:ins w:id="1035" w:author="Vasenkari, Petri J. (Nokia - FI/Espoo)" w:date="2020-04-02T12:43:00Z"/>
                <w:rFonts w:eastAsia="Malgun Gothic"/>
              </w:rPr>
            </w:pPr>
            <w:ins w:id="1036" w:author="Vasenkari, Petri J. (Nokia - FI/Espoo)" w:date="2020-04-02T12:43:00Z">
              <w:r w:rsidRPr="00C545E2">
                <w:rPr>
                  <w:rFonts w:eastAsia="Malgun Gothic"/>
                </w:rPr>
                <w:t>n25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E0E0" w14:textId="77777777" w:rsidR="00D71C50" w:rsidRPr="00C545E2" w:rsidRDefault="00D71C50" w:rsidP="000F50E1">
            <w:pPr>
              <w:pStyle w:val="TAC"/>
              <w:rPr>
                <w:ins w:id="1037" w:author="Vasenkari, Petri J. (Nokia - FI/Espoo)" w:date="2020-04-02T12:43:00Z"/>
                <w:rFonts w:eastAsia="Malgun Gothic"/>
              </w:rPr>
            </w:pPr>
            <w:ins w:id="1038" w:author="Vasenkari, Petri J. (Nokia - FI/Espoo)" w:date="2020-04-02T12:43:00Z">
              <w:r w:rsidRPr="00C545E2">
                <w:rPr>
                  <w:rFonts w:eastAsia="Malgun Gothic"/>
                </w:rPr>
                <w:t>0.3</w:t>
              </w:r>
            </w:ins>
          </w:p>
        </w:tc>
      </w:tr>
      <w:tr w:rsidR="00D71C50" w14:paraId="4A6C2C18" w14:textId="77777777" w:rsidTr="000F50E1">
        <w:trPr>
          <w:trHeight w:val="105"/>
          <w:jc w:val="center"/>
          <w:ins w:id="1039" w:author="Vasenkari, Petri J. (Nokia - FI/Espoo)" w:date="2020-04-02T12:4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E0BFE" w14:textId="77777777" w:rsidR="00D71C50" w:rsidRDefault="00D71C50" w:rsidP="000F50E1">
            <w:pPr>
              <w:pStyle w:val="TAC"/>
              <w:rPr>
                <w:ins w:id="1040" w:author="Vasenkari, Petri J. (Nokia - FI/Espoo)" w:date="2020-04-02T12:43:00Z"/>
              </w:rPr>
            </w:pP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AF0596" w14:textId="77777777" w:rsidR="00D71C50" w:rsidRDefault="00D71C50" w:rsidP="000F50E1">
            <w:pPr>
              <w:pStyle w:val="TAC"/>
              <w:rPr>
                <w:ins w:id="1041" w:author="Vasenkari, Petri J. (Nokia - FI/Espoo)" w:date="2020-04-02T12:43:00Z"/>
                <w:lang w:eastAsia="zh-CN"/>
              </w:rPr>
            </w:pPr>
            <w:ins w:id="1042" w:author="Vasenkari, Petri J. (Nokia - FI/Espoo)" w:date="2020-04-02T12:43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1E11" w14:textId="77777777" w:rsidR="00D71C50" w:rsidRDefault="00D71C50" w:rsidP="000F50E1">
            <w:pPr>
              <w:pStyle w:val="TAC"/>
              <w:rPr>
                <w:ins w:id="1043" w:author="Vasenkari, Petri J. (Nokia - FI/Espoo)" w:date="2020-04-02T12:43:00Z"/>
                <w:lang w:eastAsia="ja-JP"/>
              </w:rPr>
            </w:pPr>
            <w:ins w:id="1044" w:author="Vasenkari, Petri J. (Nokia - FI/Espoo)" w:date="2020-04-02T12:43:00Z">
              <w:r>
                <w:rPr>
                  <w:rFonts w:hint="eastAsia"/>
                  <w:lang w:val="en-US" w:eastAsia="zh-CN"/>
                </w:rPr>
                <w:t>0.5</w:t>
              </w:r>
              <w:r w:rsidRPr="00C545E2">
                <w:rPr>
                  <w:vertAlign w:val="superscript"/>
                  <w:lang w:val="en-US" w:eastAsia="zh-CN"/>
                </w:rPr>
                <w:t>6</w:t>
              </w:r>
            </w:ins>
          </w:p>
        </w:tc>
      </w:tr>
      <w:tr w:rsidR="00D71C50" w14:paraId="502D96C6" w14:textId="77777777" w:rsidTr="000F50E1">
        <w:trPr>
          <w:trHeight w:val="105"/>
          <w:jc w:val="center"/>
          <w:ins w:id="1045" w:author="Vasenkari, Petri J. (Nokia - FI/Espoo)" w:date="2020-04-02T12:4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47E38" w14:textId="77777777" w:rsidR="00D71C50" w:rsidRDefault="00D71C50" w:rsidP="000F50E1">
            <w:pPr>
              <w:pStyle w:val="TAC"/>
              <w:rPr>
                <w:ins w:id="1046" w:author="Vasenkari, Petri J. (Nokia - FI/Espoo)" w:date="2020-04-02T12:43:00Z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CAFA99" w14:textId="77777777" w:rsidR="00D71C50" w:rsidRDefault="00D71C50" w:rsidP="000F50E1">
            <w:pPr>
              <w:pStyle w:val="TAC"/>
              <w:rPr>
                <w:ins w:id="1047" w:author="Vasenkari, Petri J. (Nokia - FI/Espoo)" w:date="2020-04-02T12:43:00Z"/>
                <w:lang w:val="en-US" w:eastAsia="zh-C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614D" w14:textId="77777777" w:rsidR="00D71C50" w:rsidRDefault="00D71C50" w:rsidP="000F50E1">
            <w:pPr>
              <w:pStyle w:val="TAC"/>
              <w:rPr>
                <w:ins w:id="1048" w:author="Vasenkari, Petri J. (Nokia - FI/Espoo)" w:date="2020-04-02T12:43:00Z"/>
                <w:lang w:eastAsia="ja-JP"/>
              </w:rPr>
            </w:pPr>
            <w:ins w:id="1049" w:author="Vasenkari, Petri J. (Nokia - FI/Espoo)" w:date="2020-04-02T12:43:00Z">
              <w:r>
                <w:rPr>
                  <w:rFonts w:cs="Arial"/>
                  <w:szCs w:val="18"/>
                  <w:lang w:eastAsia="zh-CN"/>
                </w:rPr>
                <w:t>1</w:t>
              </w:r>
              <w:r>
                <w:rPr>
                  <w:rFonts w:cs="Arial" w:hint="eastAsia"/>
                  <w:szCs w:val="18"/>
                  <w:vertAlign w:val="superscript"/>
                  <w:lang w:val="en-US" w:eastAsia="zh-CN"/>
                </w:rPr>
                <w:t>7</w:t>
              </w:r>
            </w:ins>
          </w:p>
        </w:tc>
      </w:tr>
      <w:tr w:rsidR="00D71C50" w14:paraId="6FA17B0E" w14:textId="77777777" w:rsidTr="000F50E1">
        <w:trPr>
          <w:jc w:val="center"/>
          <w:ins w:id="1050" w:author="Vasenkari, Petri J. (Nokia - FI/Espoo)" w:date="2020-04-02T12:4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E0590" w14:textId="77777777" w:rsidR="00D71C50" w:rsidRDefault="00D71C50" w:rsidP="000F50E1">
            <w:pPr>
              <w:pStyle w:val="TAC"/>
              <w:rPr>
                <w:ins w:id="1051" w:author="Vasenkari, Petri J. (Nokia - FI/Espoo)" w:date="2020-04-02T12:43:00Z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6B22" w14:textId="77777777" w:rsidR="00D71C50" w:rsidRDefault="00D71C50" w:rsidP="000F50E1">
            <w:pPr>
              <w:pStyle w:val="TAC"/>
              <w:rPr>
                <w:ins w:id="1052" w:author="Vasenkari, Petri J. (Nokia - FI/Espoo)" w:date="2020-04-02T12:43:00Z"/>
                <w:lang w:eastAsia="ja-JP"/>
              </w:rPr>
            </w:pPr>
            <w:ins w:id="1053" w:author="Vasenkari, Petri J. (Nokia - FI/Espoo)" w:date="2020-04-02T12:43:00Z">
              <w:r>
                <w:rPr>
                  <w:lang w:eastAsia="ja-JP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E113" w14:textId="77777777" w:rsidR="00D71C50" w:rsidRDefault="00D71C50" w:rsidP="000F50E1">
            <w:pPr>
              <w:pStyle w:val="TAC"/>
              <w:rPr>
                <w:ins w:id="1054" w:author="Vasenkari, Petri J. (Nokia - FI/Espoo)" w:date="2020-04-02T12:43:00Z"/>
              </w:rPr>
            </w:pPr>
            <w:ins w:id="1055" w:author="Vasenkari, Petri J. (Nokia - FI/Espoo)" w:date="2020-04-02T12:43:00Z">
              <w:r>
                <w:t>0.3</w:t>
              </w:r>
            </w:ins>
          </w:p>
        </w:tc>
      </w:tr>
      <w:tr w:rsidR="00D71C50" w14:paraId="174108CD" w14:textId="77777777" w:rsidTr="000F50E1">
        <w:trPr>
          <w:jc w:val="center"/>
          <w:ins w:id="1056" w:author="Vasenkari, Petri J. (Nokia - FI/Espoo)" w:date="2020-04-02T12:43:00Z"/>
        </w:trPr>
        <w:tc>
          <w:tcPr>
            <w:tcW w:w="592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AA2B" w14:textId="77777777" w:rsidR="00D71C50" w:rsidRPr="007449A6" w:rsidRDefault="00D71C50" w:rsidP="000F50E1">
            <w:pPr>
              <w:pStyle w:val="TAN"/>
              <w:rPr>
                <w:ins w:id="1057" w:author="Vasenkari, Petri J. (Nokia - FI/Espoo)" w:date="2020-04-02T12:43:00Z"/>
              </w:rPr>
            </w:pPr>
            <w:ins w:id="1058" w:author="Vasenkari, Petri J. (Nokia - FI/Espoo)" w:date="2020-04-02T12:43:00Z">
              <w:r w:rsidRPr="007449A6">
                <w:t xml:space="preserve">NOTE </w:t>
              </w:r>
              <w:r w:rsidRPr="007449A6">
                <w:rPr>
                  <w:rFonts w:hint="eastAsia"/>
                  <w:lang w:val="en-US"/>
                </w:rPr>
                <w:t>6</w:t>
              </w:r>
              <w:r w:rsidRPr="007449A6">
                <w:t>:</w:t>
              </w:r>
              <w:r w:rsidRPr="007449A6">
                <w:tab/>
                <w:t>The requirement is applied for UE transmitting on the frequency range of 2545-2690</w:t>
              </w:r>
              <w:r w:rsidRPr="007449A6">
                <w:rPr>
                  <w:lang w:val="en-US"/>
                </w:rPr>
                <w:t> </w:t>
              </w:r>
              <w:r w:rsidRPr="007449A6">
                <w:t>MHz.</w:t>
              </w:r>
            </w:ins>
          </w:p>
          <w:p w14:paraId="4B5F049E" w14:textId="77777777" w:rsidR="00D71C50" w:rsidRDefault="00D71C50" w:rsidP="000F50E1">
            <w:pPr>
              <w:pStyle w:val="TAN"/>
              <w:rPr>
                <w:ins w:id="1059" w:author="Vasenkari, Petri J. (Nokia - FI/Espoo)" w:date="2020-04-02T12:43:00Z"/>
              </w:rPr>
            </w:pPr>
            <w:ins w:id="1060" w:author="Vasenkari, Petri J. (Nokia - FI/Espoo)" w:date="2020-04-02T12:43:00Z">
              <w:r w:rsidRPr="007449A6">
                <w:t xml:space="preserve">NOTE </w:t>
              </w:r>
              <w:r w:rsidRPr="007449A6">
                <w:rPr>
                  <w:rFonts w:hint="eastAsia"/>
                  <w:lang w:val="en-US"/>
                </w:rPr>
                <w:t>7</w:t>
              </w:r>
              <w:r w:rsidRPr="007449A6">
                <w:t>:</w:t>
              </w:r>
              <w:r w:rsidRPr="007449A6">
                <w:tab/>
                <w:t>The requirement is applied for UE transmitting on the frequency range of 2496-2545</w:t>
              </w:r>
              <w:r w:rsidRPr="007449A6">
                <w:rPr>
                  <w:lang w:val="en-US"/>
                </w:rPr>
                <w:t> </w:t>
              </w:r>
              <w:r w:rsidRPr="007449A6">
                <w:t>MHz</w:t>
              </w:r>
            </w:ins>
          </w:p>
        </w:tc>
      </w:tr>
    </w:tbl>
    <w:p w14:paraId="34FB6D6D" w14:textId="77777777" w:rsidR="00D71C50" w:rsidRDefault="00D71C50" w:rsidP="00D71C50">
      <w:pPr>
        <w:rPr>
          <w:ins w:id="1061" w:author="Vasenkari, Petri J. (Nokia - FI/Espoo)" w:date="2020-04-02T12:43:00Z"/>
        </w:rPr>
      </w:pPr>
    </w:p>
    <w:p w14:paraId="2CA1B6FB" w14:textId="77777777" w:rsidR="00D71C50" w:rsidRDefault="00D71C50" w:rsidP="00D71C50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062" w:author="Vasenkari, Petri J. (Nokia - FI/Espoo)" w:date="2020-04-02T12:43:00Z"/>
          <w:lang w:eastAsia="zh-CN"/>
        </w:rPr>
      </w:pPr>
      <w:bookmarkStart w:id="1063" w:name="_Toc530558219"/>
      <w:bookmarkStart w:id="1064" w:name="_Toc7957"/>
      <w:bookmarkStart w:id="1065" w:name="_Toc7839"/>
      <w:bookmarkStart w:id="1066" w:name="_Toc9607782"/>
      <w:bookmarkStart w:id="1067" w:name="_Toc13133293"/>
      <w:ins w:id="1068" w:author="Vasenkari, Petri J. (Nokia - FI/Espoo)" w:date="2020-04-02T12:43:00Z"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X.5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REFSENS requirements</w:t>
        </w:r>
        <w:bookmarkEnd w:id="1063"/>
        <w:bookmarkEnd w:id="1064"/>
        <w:bookmarkEnd w:id="1065"/>
        <w:bookmarkEnd w:id="1066"/>
        <w:bookmarkEnd w:id="1067"/>
      </w:ins>
    </w:p>
    <w:p w14:paraId="3262D84A" w14:textId="2F4F3C4A" w:rsidR="00D20454" w:rsidRDefault="00D71C50" w:rsidP="00D20454">
      <w:pPr>
        <w:rPr>
          <w:i/>
          <w:color w:val="000000"/>
          <w:lang w:eastAsia="zh-CN"/>
        </w:rPr>
      </w:pPr>
      <w:ins w:id="1069" w:author="Vasenkari, Petri J. (Nokia - FI/Espoo)" w:date="2020-04-02T12:43:00Z">
        <w:r>
          <w:rPr>
            <w:color w:val="000000"/>
            <w:lang w:val="en-US" w:eastAsia="ja-JP"/>
          </w:rPr>
          <w:t>MSD is not required.</w:t>
        </w:r>
      </w:ins>
    </w:p>
    <w:p w14:paraId="2F184728" w14:textId="77777777" w:rsidR="00D20454" w:rsidRDefault="00D20454" w:rsidP="00D20454">
      <w:pPr>
        <w:ind w:left="360"/>
        <w:rPr>
          <w:color w:val="0070C0"/>
        </w:rPr>
      </w:pPr>
      <w:r w:rsidRPr="00727051">
        <w:rPr>
          <w:color w:val="0070C0"/>
        </w:rPr>
        <w:t xml:space="preserve">**************************** </w:t>
      </w:r>
      <w:r>
        <w:rPr>
          <w:color w:val="0070C0"/>
        </w:rPr>
        <w:t>End</w:t>
      </w:r>
      <w:r w:rsidRPr="00727051">
        <w:rPr>
          <w:color w:val="0070C0"/>
        </w:rPr>
        <w:t xml:space="preserve"> of changes ********************************************</w:t>
      </w:r>
    </w:p>
    <w:p w14:paraId="470B3640" w14:textId="77777777" w:rsidR="00C81190" w:rsidRDefault="00C81190" w:rsidP="000B5E8E"/>
    <w:sectPr w:rsidR="00C81190" w:rsidSect="00426A90">
      <w:headerReference w:type="even" r:id="rId8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624E3A" w14:textId="77777777" w:rsidR="00C04ADE" w:rsidRDefault="00C04ADE" w:rsidP="002B3503">
      <w:pPr>
        <w:spacing w:after="0"/>
      </w:pPr>
      <w:r>
        <w:separator/>
      </w:r>
    </w:p>
  </w:endnote>
  <w:endnote w:type="continuationSeparator" w:id="0">
    <w:p w14:paraId="518F0477" w14:textId="77777777" w:rsidR="00C04ADE" w:rsidRDefault="00C04ADE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5A6A2F" w14:textId="77777777" w:rsidR="00C04ADE" w:rsidRDefault="00C04ADE" w:rsidP="002B3503">
      <w:pPr>
        <w:spacing w:after="0"/>
      </w:pPr>
      <w:r>
        <w:separator/>
      </w:r>
    </w:p>
  </w:footnote>
  <w:footnote w:type="continuationSeparator" w:id="0">
    <w:p w14:paraId="532A3207" w14:textId="77777777" w:rsidR="00C04ADE" w:rsidRDefault="00C04ADE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27278"/>
    <w:multiLevelType w:val="hybridMultilevel"/>
    <w:tmpl w:val="6CD6E01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94538"/>
    <w:multiLevelType w:val="hybridMultilevel"/>
    <w:tmpl w:val="9302439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142CAD"/>
    <w:multiLevelType w:val="hybridMultilevel"/>
    <w:tmpl w:val="5CDA7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2687F"/>
    <w:rsid w:val="00091F0B"/>
    <w:rsid w:val="000A6473"/>
    <w:rsid w:val="000B4E56"/>
    <w:rsid w:val="000B5E8E"/>
    <w:rsid w:val="000F2546"/>
    <w:rsid w:val="000F50EC"/>
    <w:rsid w:val="00101626"/>
    <w:rsid w:val="001364A1"/>
    <w:rsid w:val="0015000E"/>
    <w:rsid w:val="0016131F"/>
    <w:rsid w:val="001953B8"/>
    <w:rsid w:val="00207416"/>
    <w:rsid w:val="002127E2"/>
    <w:rsid w:val="00214C87"/>
    <w:rsid w:val="00215035"/>
    <w:rsid w:val="00225EE2"/>
    <w:rsid w:val="00242B76"/>
    <w:rsid w:val="00291DDD"/>
    <w:rsid w:val="002A7181"/>
    <w:rsid w:val="002B3503"/>
    <w:rsid w:val="002C1BFF"/>
    <w:rsid w:val="002F6A38"/>
    <w:rsid w:val="00347DEA"/>
    <w:rsid w:val="003777FE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12A2A"/>
    <w:rsid w:val="00560A63"/>
    <w:rsid w:val="00564B2E"/>
    <w:rsid w:val="00570B14"/>
    <w:rsid w:val="005B2640"/>
    <w:rsid w:val="005F4052"/>
    <w:rsid w:val="005F6CE3"/>
    <w:rsid w:val="00602EB6"/>
    <w:rsid w:val="00633C41"/>
    <w:rsid w:val="00641C2E"/>
    <w:rsid w:val="00641E1F"/>
    <w:rsid w:val="00664DF6"/>
    <w:rsid w:val="006919C7"/>
    <w:rsid w:val="006B6CB6"/>
    <w:rsid w:val="006C44A0"/>
    <w:rsid w:val="006C6840"/>
    <w:rsid w:val="007210D2"/>
    <w:rsid w:val="00726265"/>
    <w:rsid w:val="00734EBD"/>
    <w:rsid w:val="007D20DF"/>
    <w:rsid w:val="008027FB"/>
    <w:rsid w:val="008236E4"/>
    <w:rsid w:val="00850296"/>
    <w:rsid w:val="008A4493"/>
    <w:rsid w:val="0091383D"/>
    <w:rsid w:val="00940559"/>
    <w:rsid w:val="00996062"/>
    <w:rsid w:val="009B1E68"/>
    <w:rsid w:val="009C0032"/>
    <w:rsid w:val="00A451E8"/>
    <w:rsid w:val="00A6018C"/>
    <w:rsid w:val="00AA506D"/>
    <w:rsid w:val="00AE6327"/>
    <w:rsid w:val="00AF7CB0"/>
    <w:rsid w:val="00B009AF"/>
    <w:rsid w:val="00B4385F"/>
    <w:rsid w:val="00B65B59"/>
    <w:rsid w:val="00BC2924"/>
    <w:rsid w:val="00BC764C"/>
    <w:rsid w:val="00BF4B17"/>
    <w:rsid w:val="00C04ADE"/>
    <w:rsid w:val="00C21554"/>
    <w:rsid w:val="00C545E2"/>
    <w:rsid w:val="00C81190"/>
    <w:rsid w:val="00CB134B"/>
    <w:rsid w:val="00D20454"/>
    <w:rsid w:val="00D275CC"/>
    <w:rsid w:val="00D53919"/>
    <w:rsid w:val="00D71C50"/>
    <w:rsid w:val="00D767C4"/>
    <w:rsid w:val="00D77CF5"/>
    <w:rsid w:val="00E33B68"/>
    <w:rsid w:val="00E962C5"/>
    <w:rsid w:val="00EA3488"/>
    <w:rsid w:val="00EB5F7D"/>
    <w:rsid w:val="00EC589F"/>
    <w:rsid w:val="00F117CB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25EE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225EE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225E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25EE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25EE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25EE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25EE2"/>
    <w:pPr>
      <w:outlineLvl w:val="5"/>
    </w:pPr>
  </w:style>
  <w:style w:type="paragraph" w:styleId="Heading7">
    <w:name w:val="heading 7"/>
    <w:basedOn w:val="H6"/>
    <w:next w:val="Normal"/>
    <w:qFormat/>
    <w:rsid w:val="00225EE2"/>
    <w:pPr>
      <w:outlineLvl w:val="6"/>
    </w:pPr>
  </w:style>
  <w:style w:type="paragraph" w:styleId="Heading8">
    <w:name w:val="heading 8"/>
    <w:basedOn w:val="Heading1"/>
    <w:next w:val="Normal"/>
    <w:qFormat/>
    <w:rsid w:val="00225EE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25EE2"/>
    <w:pPr>
      <w:outlineLvl w:val="8"/>
    </w:pPr>
  </w:style>
  <w:style w:type="character" w:default="1" w:styleId="DefaultParagraphFont">
    <w:name w:val="Default Paragraph Font"/>
    <w:semiHidden/>
    <w:rsid w:val="00225EE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25EE2"/>
  </w:style>
  <w:style w:type="paragraph" w:styleId="TOC8">
    <w:name w:val="toc 8"/>
    <w:basedOn w:val="TOC1"/>
    <w:semiHidden/>
    <w:rsid w:val="00225EE2"/>
    <w:pPr>
      <w:spacing w:before="180"/>
      <w:ind w:left="2693" w:hanging="2693"/>
    </w:pPr>
    <w:rPr>
      <w:b/>
    </w:rPr>
  </w:style>
  <w:style w:type="paragraph" w:styleId="TOC1">
    <w:name w:val="toc 1"/>
    <w:semiHidden/>
    <w:rsid w:val="00225EE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225E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25EE2"/>
    <w:pPr>
      <w:ind w:left="1701" w:hanging="1701"/>
    </w:pPr>
  </w:style>
  <w:style w:type="paragraph" w:styleId="TOC4">
    <w:name w:val="toc 4"/>
    <w:basedOn w:val="TOC3"/>
    <w:semiHidden/>
    <w:rsid w:val="00225EE2"/>
    <w:pPr>
      <w:ind w:left="1418" w:hanging="1418"/>
    </w:pPr>
  </w:style>
  <w:style w:type="paragraph" w:styleId="TOC3">
    <w:name w:val="toc 3"/>
    <w:basedOn w:val="TOC2"/>
    <w:semiHidden/>
    <w:rsid w:val="00225EE2"/>
    <w:pPr>
      <w:ind w:left="1134" w:hanging="1134"/>
    </w:pPr>
  </w:style>
  <w:style w:type="paragraph" w:styleId="TOC2">
    <w:name w:val="toc 2"/>
    <w:basedOn w:val="TOC1"/>
    <w:semiHidden/>
    <w:rsid w:val="00225EE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25EE2"/>
    <w:pPr>
      <w:ind w:left="284"/>
    </w:pPr>
  </w:style>
  <w:style w:type="paragraph" w:styleId="Index1">
    <w:name w:val="index 1"/>
    <w:basedOn w:val="Normal"/>
    <w:semiHidden/>
    <w:rsid w:val="00225EE2"/>
    <w:pPr>
      <w:keepLines/>
      <w:spacing w:after="0"/>
    </w:pPr>
  </w:style>
  <w:style w:type="paragraph" w:customStyle="1" w:styleId="ZH">
    <w:name w:val="ZH"/>
    <w:rsid w:val="00225E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25EE2"/>
    <w:pPr>
      <w:outlineLvl w:val="9"/>
    </w:pPr>
  </w:style>
  <w:style w:type="paragraph" w:styleId="ListNumber2">
    <w:name w:val="List Number 2"/>
    <w:basedOn w:val="ListNumber"/>
    <w:semiHidden/>
    <w:rsid w:val="00225EE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25EE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225EE2"/>
    <w:rPr>
      <w:b/>
      <w:position w:val="6"/>
      <w:sz w:val="16"/>
    </w:rPr>
  </w:style>
  <w:style w:type="paragraph" w:styleId="FootnoteText">
    <w:name w:val="footnote text"/>
    <w:basedOn w:val="Normal"/>
    <w:semiHidden/>
    <w:rsid w:val="00225EE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25EE2"/>
    <w:rPr>
      <w:b/>
    </w:rPr>
  </w:style>
  <w:style w:type="paragraph" w:customStyle="1" w:styleId="TAC">
    <w:name w:val="TAC"/>
    <w:basedOn w:val="TAL"/>
    <w:link w:val="TACChar"/>
    <w:rsid w:val="00225EE2"/>
    <w:pPr>
      <w:jc w:val="center"/>
    </w:pPr>
  </w:style>
  <w:style w:type="paragraph" w:customStyle="1" w:styleId="TF">
    <w:name w:val="TF"/>
    <w:basedOn w:val="TH"/>
    <w:rsid w:val="00225EE2"/>
    <w:pPr>
      <w:keepNext w:val="0"/>
      <w:spacing w:before="0" w:after="240"/>
    </w:pPr>
  </w:style>
  <w:style w:type="paragraph" w:customStyle="1" w:styleId="NO">
    <w:name w:val="NO"/>
    <w:basedOn w:val="Normal"/>
    <w:rsid w:val="00225EE2"/>
    <w:pPr>
      <w:keepLines/>
      <w:ind w:left="1135" w:hanging="851"/>
    </w:pPr>
  </w:style>
  <w:style w:type="paragraph" w:styleId="TOC9">
    <w:name w:val="toc 9"/>
    <w:basedOn w:val="TOC8"/>
    <w:semiHidden/>
    <w:rsid w:val="00225EE2"/>
    <w:pPr>
      <w:ind w:left="1418" w:hanging="1418"/>
    </w:pPr>
  </w:style>
  <w:style w:type="paragraph" w:customStyle="1" w:styleId="EX">
    <w:name w:val="EX"/>
    <w:basedOn w:val="Normal"/>
    <w:rsid w:val="00225EE2"/>
    <w:pPr>
      <w:keepLines/>
      <w:ind w:left="1702" w:hanging="1418"/>
    </w:pPr>
  </w:style>
  <w:style w:type="paragraph" w:customStyle="1" w:styleId="FP">
    <w:name w:val="FP"/>
    <w:basedOn w:val="Normal"/>
    <w:rsid w:val="00225EE2"/>
    <w:pPr>
      <w:spacing w:after="0"/>
    </w:pPr>
  </w:style>
  <w:style w:type="paragraph" w:customStyle="1" w:styleId="LD">
    <w:name w:val="LD"/>
    <w:rsid w:val="00225E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25EE2"/>
    <w:pPr>
      <w:spacing w:after="0"/>
    </w:pPr>
  </w:style>
  <w:style w:type="paragraph" w:customStyle="1" w:styleId="EW">
    <w:name w:val="EW"/>
    <w:basedOn w:val="EX"/>
    <w:rsid w:val="00225EE2"/>
    <w:pPr>
      <w:spacing w:after="0"/>
    </w:pPr>
  </w:style>
  <w:style w:type="paragraph" w:styleId="TOC6">
    <w:name w:val="toc 6"/>
    <w:basedOn w:val="TOC5"/>
    <w:next w:val="Normal"/>
    <w:semiHidden/>
    <w:rsid w:val="00225EE2"/>
    <w:pPr>
      <w:ind w:left="1985" w:hanging="1985"/>
    </w:pPr>
  </w:style>
  <w:style w:type="paragraph" w:styleId="TOC7">
    <w:name w:val="toc 7"/>
    <w:basedOn w:val="TOC6"/>
    <w:next w:val="Normal"/>
    <w:semiHidden/>
    <w:rsid w:val="00225EE2"/>
    <w:pPr>
      <w:ind w:left="2268" w:hanging="2268"/>
    </w:pPr>
  </w:style>
  <w:style w:type="paragraph" w:styleId="ListBullet2">
    <w:name w:val="List Bullet 2"/>
    <w:basedOn w:val="ListBullet"/>
    <w:semiHidden/>
    <w:rsid w:val="00225EE2"/>
    <w:pPr>
      <w:ind w:left="851"/>
    </w:pPr>
  </w:style>
  <w:style w:type="paragraph" w:styleId="ListBullet3">
    <w:name w:val="List Bullet 3"/>
    <w:basedOn w:val="ListBullet2"/>
    <w:semiHidden/>
    <w:rsid w:val="00225EE2"/>
    <w:pPr>
      <w:ind w:left="1135"/>
    </w:pPr>
  </w:style>
  <w:style w:type="paragraph" w:styleId="ListNumber">
    <w:name w:val="List Number"/>
    <w:basedOn w:val="List"/>
    <w:semiHidden/>
    <w:rsid w:val="00225EE2"/>
  </w:style>
  <w:style w:type="paragraph" w:customStyle="1" w:styleId="EQ">
    <w:name w:val="EQ"/>
    <w:basedOn w:val="Normal"/>
    <w:next w:val="Normal"/>
    <w:rsid w:val="00225E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25E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5E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25E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25EE2"/>
    <w:pPr>
      <w:jc w:val="right"/>
    </w:pPr>
  </w:style>
  <w:style w:type="paragraph" w:customStyle="1" w:styleId="H6">
    <w:name w:val="H6"/>
    <w:basedOn w:val="Heading5"/>
    <w:next w:val="Normal"/>
    <w:rsid w:val="00225EE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25EE2"/>
    <w:pPr>
      <w:ind w:left="851" w:hanging="851"/>
    </w:pPr>
  </w:style>
  <w:style w:type="paragraph" w:customStyle="1" w:styleId="TAL">
    <w:name w:val="TAL"/>
    <w:basedOn w:val="Normal"/>
    <w:rsid w:val="00225EE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5E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25E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25E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25E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25EE2"/>
    <w:pPr>
      <w:framePr w:wrap="notBeside" w:y="16161"/>
    </w:pPr>
  </w:style>
  <w:style w:type="character" w:customStyle="1" w:styleId="ZGSM">
    <w:name w:val="ZGSM"/>
    <w:rsid w:val="00225EE2"/>
  </w:style>
  <w:style w:type="paragraph" w:styleId="List2">
    <w:name w:val="List 2"/>
    <w:basedOn w:val="List"/>
    <w:semiHidden/>
    <w:rsid w:val="00225EE2"/>
    <w:pPr>
      <w:ind w:left="851"/>
    </w:pPr>
  </w:style>
  <w:style w:type="paragraph" w:customStyle="1" w:styleId="ZG">
    <w:name w:val="ZG"/>
    <w:rsid w:val="00225E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25EE2"/>
    <w:pPr>
      <w:ind w:left="1135"/>
    </w:pPr>
  </w:style>
  <w:style w:type="paragraph" w:styleId="List4">
    <w:name w:val="List 4"/>
    <w:basedOn w:val="List3"/>
    <w:semiHidden/>
    <w:rsid w:val="00225EE2"/>
    <w:pPr>
      <w:ind w:left="1418"/>
    </w:pPr>
  </w:style>
  <w:style w:type="paragraph" w:styleId="List5">
    <w:name w:val="List 5"/>
    <w:basedOn w:val="List4"/>
    <w:semiHidden/>
    <w:rsid w:val="00225EE2"/>
    <w:pPr>
      <w:ind w:left="1702"/>
    </w:pPr>
  </w:style>
  <w:style w:type="paragraph" w:customStyle="1" w:styleId="EditorsNote">
    <w:name w:val="Editor's Note"/>
    <w:basedOn w:val="NO"/>
    <w:rsid w:val="00225EE2"/>
    <w:rPr>
      <w:color w:val="FF0000"/>
    </w:rPr>
  </w:style>
  <w:style w:type="paragraph" w:styleId="List">
    <w:name w:val="List"/>
    <w:basedOn w:val="Normal"/>
    <w:semiHidden/>
    <w:rsid w:val="00225EE2"/>
    <w:pPr>
      <w:ind w:left="568" w:hanging="284"/>
    </w:pPr>
  </w:style>
  <w:style w:type="paragraph" w:styleId="ListBullet">
    <w:name w:val="List Bullet"/>
    <w:basedOn w:val="List"/>
    <w:semiHidden/>
    <w:rsid w:val="00225EE2"/>
  </w:style>
  <w:style w:type="paragraph" w:styleId="ListBullet4">
    <w:name w:val="List Bullet 4"/>
    <w:basedOn w:val="ListBullet3"/>
    <w:semiHidden/>
    <w:rsid w:val="00225EE2"/>
    <w:pPr>
      <w:ind w:left="1418"/>
    </w:pPr>
  </w:style>
  <w:style w:type="paragraph" w:styleId="ListBullet5">
    <w:name w:val="List Bullet 5"/>
    <w:basedOn w:val="ListBullet4"/>
    <w:semiHidden/>
    <w:rsid w:val="00225EE2"/>
    <w:pPr>
      <w:ind w:left="1702"/>
    </w:pPr>
  </w:style>
  <w:style w:type="paragraph" w:customStyle="1" w:styleId="B1">
    <w:name w:val="B1"/>
    <w:basedOn w:val="List"/>
    <w:rsid w:val="00225EE2"/>
  </w:style>
  <w:style w:type="paragraph" w:customStyle="1" w:styleId="B2">
    <w:name w:val="B2"/>
    <w:basedOn w:val="List2"/>
    <w:rsid w:val="00225EE2"/>
  </w:style>
  <w:style w:type="paragraph" w:customStyle="1" w:styleId="B3">
    <w:name w:val="B3"/>
    <w:basedOn w:val="List3"/>
    <w:rsid w:val="00225EE2"/>
  </w:style>
  <w:style w:type="paragraph" w:customStyle="1" w:styleId="B4">
    <w:name w:val="B4"/>
    <w:basedOn w:val="List4"/>
    <w:rsid w:val="00225EE2"/>
  </w:style>
  <w:style w:type="paragraph" w:customStyle="1" w:styleId="B5">
    <w:name w:val="B5"/>
    <w:basedOn w:val="List5"/>
    <w:rsid w:val="00225EE2"/>
  </w:style>
  <w:style w:type="paragraph" w:styleId="Footer">
    <w:name w:val="footer"/>
    <w:basedOn w:val="Header"/>
    <w:semiHidden/>
    <w:rsid w:val="00225EE2"/>
    <w:pPr>
      <w:jc w:val="center"/>
    </w:pPr>
    <w:rPr>
      <w:i/>
    </w:rPr>
  </w:style>
  <w:style w:type="paragraph" w:customStyle="1" w:styleId="ZTD">
    <w:name w:val="ZTD"/>
    <w:basedOn w:val="ZB"/>
    <w:rsid w:val="00225EE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GB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styleId="Strong">
    <w:name w:val="Strong"/>
    <w:uiPriority w:val="22"/>
    <w:qFormat/>
    <w:rsid w:val="00D20454"/>
    <w:rPr>
      <w:b/>
      <w:bCs/>
    </w:rPr>
  </w:style>
  <w:style w:type="character" w:customStyle="1" w:styleId="THChar">
    <w:name w:val="TH Char"/>
    <w:link w:val="TH"/>
    <w:rsid w:val="00D20454"/>
    <w:rPr>
      <w:rFonts w:ascii="Arial" w:hAnsi="Arial"/>
      <w:b/>
      <w:lang w:val="en-GB" w:eastAsia="en-GB"/>
    </w:rPr>
  </w:style>
  <w:style w:type="paragraph" w:styleId="NormalWeb">
    <w:name w:val="Normal (Web)"/>
    <w:basedOn w:val="Normal"/>
    <w:uiPriority w:val="99"/>
    <w:rsid w:val="00D204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G Times (WN)" w:eastAsia="Arial Unicode MS" w:hAnsi="CG Times (WN)"/>
      <w:sz w:val="24"/>
      <w:szCs w:val="24"/>
      <w:lang w:eastAsia="ja-JP"/>
    </w:rPr>
  </w:style>
  <w:style w:type="character" w:customStyle="1" w:styleId="TANChar">
    <w:name w:val="TAN Char"/>
    <w:link w:val="TAN"/>
    <w:qFormat/>
    <w:rsid w:val="00C545E2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EEE55-6BA3-4725-A4D9-BE9E0D2D8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637</Words>
  <Characters>3632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CR0125r1</cp:lastModifiedBy>
  <cp:revision>4</cp:revision>
  <cp:lastPrinted>1899-12-31T23:00:00Z</cp:lastPrinted>
  <dcterms:created xsi:type="dcterms:W3CDTF">2020-04-09T08:05:00Z</dcterms:created>
  <dcterms:modified xsi:type="dcterms:W3CDTF">2020-04-14T18:10:00Z</dcterms:modified>
</cp:coreProperties>
</file>